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6919B2">
        <w:rPr>
          <w:b/>
          <w:noProof/>
          <w:sz w:val="24"/>
        </w:rPr>
        <w:t>C3-20</w:t>
      </w:r>
      <w:r w:rsidRPr="006919B2">
        <w:rPr>
          <w:rFonts w:hint="eastAsia"/>
          <w:b/>
          <w:noProof/>
          <w:sz w:val="24"/>
          <w:lang w:eastAsia="zh-CN"/>
        </w:rPr>
        <w:t>1</w:t>
      </w:r>
      <w:r w:rsidR="006919B2" w:rsidRPr="006919B2">
        <w:rPr>
          <w:b/>
          <w:noProof/>
          <w:sz w:val="24"/>
          <w:lang w:eastAsia="zh-CN"/>
        </w:rPr>
        <w:t>267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>SEAL - Group Management API</w:t>
      </w:r>
      <w:bookmarkStart w:id="0" w:name="_GoBack"/>
      <w:bookmarkEnd w:id="0"/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has been specified in TS 29.549. This contribution proposes the Open API specification of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API. </w:t>
      </w:r>
      <w:r w:rsidR="008E60B7">
        <w:rPr>
          <w:lang w:val="en-US"/>
        </w:rPr>
        <w:t>As t</w:t>
      </w:r>
      <w:r>
        <w:rPr>
          <w:lang w:val="en-US"/>
        </w:rPr>
        <w:t xml:space="preserve">here are </w:t>
      </w:r>
      <w:r w:rsidR="004E7B11">
        <w:rPr>
          <w:lang w:val="en-US"/>
        </w:rPr>
        <w:t xml:space="preserve">no </w:t>
      </w:r>
      <w:r w:rsidR="008E60B7">
        <w:rPr>
          <w:lang w:val="en-US"/>
        </w:rPr>
        <w:t xml:space="preserve">call back scenarios this API the </w:t>
      </w:r>
      <w:r>
        <w:rPr>
          <w:lang w:val="en-US"/>
        </w:rPr>
        <w:t>notifications related to API definition needs to be clarified</w:t>
      </w:r>
      <w:r w:rsidR="004E7B11">
        <w:rPr>
          <w:lang w:val="en-US"/>
        </w:rPr>
        <w:t xml:space="preserve"> as none</w:t>
      </w:r>
      <w:r>
        <w:rPr>
          <w:lang w:val="en-US"/>
        </w:rPr>
        <w:t xml:space="preserve">. The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needs to be updated to support Supported Features</w:t>
      </w:r>
      <w:r w:rsidR="004E7B11">
        <w:rPr>
          <w:lang w:val="en-US"/>
        </w:rPr>
        <w:t xml:space="preserve"> to negotiate any supported optional features.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Open API specification of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is unspecified.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1. Added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="00AF69E6">
        <w:rPr>
          <w:lang w:val="en-US"/>
        </w:rPr>
        <w:t xml:space="preserve"> and the YAML file</w:t>
      </w:r>
      <w:r>
        <w:rPr>
          <w:lang w:val="en-US"/>
        </w:rPr>
        <w:t>.</w:t>
      </w:r>
    </w:p>
    <w:p w:rsidR="00D14A14" w:rsidRDefault="00D14A14">
      <w:pPr>
        <w:rPr>
          <w:lang w:val="en-US"/>
        </w:rPr>
      </w:pPr>
      <w:r>
        <w:rPr>
          <w:lang w:val="en-US"/>
        </w:rPr>
        <w:t xml:space="preserve">2. </w:t>
      </w:r>
      <w:r w:rsidR="004E7B11">
        <w:rPr>
          <w:lang w:val="en-US"/>
        </w:rPr>
        <w:t>Clarify the notifications for the API with none.</w:t>
      </w:r>
    </w:p>
    <w:p w:rsidR="004E7B11" w:rsidRDefault="004E7B11">
      <w:pPr>
        <w:rPr>
          <w:lang w:val="en-US"/>
        </w:rPr>
      </w:pPr>
      <w:r>
        <w:rPr>
          <w:lang w:val="en-US"/>
        </w:rPr>
        <w:t>3. Add support for Supported Features</w:t>
      </w:r>
      <w:r w:rsidR="00FD0E66">
        <w:rPr>
          <w:lang w:val="en-US"/>
        </w:rPr>
        <w:t xml:space="preserve"> in </w:t>
      </w:r>
      <w:proofErr w:type="spellStart"/>
      <w:r w:rsidR="00FD0E66">
        <w:rPr>
          <w:lang w:val="en-US"/>
        </w:rPr>
        <w:t>VALGroupDocument</w:t>
      </w:r>
      <w:proofErr w:type="spellEnd"/>
      <w:r w:rsidR="00FD0E66">
        <w:rPr>
          <w:lang w:val="en-US"/>
        </w:rPr>
        <w:t xml:space="preserve"> data type</w:t>
      </w:r>
      <w:r>
        <w:rPr>
          <w:lang w:val="en-US"/>
        </w:rPr>
        <w:t>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0C63A8" w:rsidRDefault="000C63A8">
      <w:pPr>
        <w:rPr>
          <w:lang w:val="en-US"/>
        </w:rPr>
      </w:pPr>
      <w:r>
        <w:rPr>
          <w:lang w:val="en-US"/>
        </w:rPr>
        <w:t xml:space="preserve">This contribution proposes new Open API specification for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in the Annex</w:t>
      </w:r>
      <w:r w:rsidR="00AF69E6">
        <w:rPr>
          <w:lang w:val="en-US"/>
        </w:rPr>
        <w:t xml:space="preserve"> A</w:t>
      </w:r>
      <w:r>
        <w:rPr>
          <w:lang w:val="en-US"/>
        </w:rPr>
        <w:t xml:space="preserve">. 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D0E66" w:rsidRDefault="00FD0E66" w:rsidP="00FD0E66">
      <w:pPr>
        <w:pStyle w:val="Heading4"/>
        <w:rPr>
          <w:ins w:id="1" w:author="Samsung" w:date="2020-02-11T19:06:00Z"/>
          <w:lang w:eastAsia="zh-CN"/>
        </w:rPr>
      </w:pPr>
      <w:bookmarkStart w:id="2" w:name="_Toc24868565"/>
      <w:bookmarkStart w:id="3" w:name="_Toc24869584"/>
      <w:r>
        <w:rPr>
          <w:lang w:eastAsia="zh-CN"/>
        </w:rPr>
        <w:t>7.2.1.3</w:t>
      </w:r>
      <w:r>
        <w:rPr>
          <w:lang w:eastAsia="zh-CN"/>
        </w:rPr>
        <w:tab/>
        <w:t>Notifications</w:t>
      </w:r>
      <w:bookmarkEnd w:id="2"/>
      <w:bookmarkEnd w:id="3"/>
    </w:p>
    <w:p w:rsidR="00FD0E66" w:rsidRPr="00D44CA5" w:rsidRDefault="00FD0E66">
      <w:pPr>
        <w:rPr>
          <w:lang w:eastAsia="zh-CN"/>
        </w:rPr>
        <w:pPrChange w:id="4" w:author="Samsung" w:date="2020-02-11T19:06:00Z">
          <w:pPr>
            <w:pStyle w:val="Heading4"/>
          </w:pPr>
        </w:pPrChange>
      </w:pPr>
      <w:ins w:id="5" w:author="Samsung" w:date="2020-02-11T19:06:00Z">
        <w:r>
          <w:rPr>
            <w:lang w:eastAsia="zh-CN"/>
          </w:rPr>
          <w:t>None.</w:t>
        </w:r>
      </w:ins>
    </w:p>
    <w:p w:rsidR="00FD0E66" w:rsidDel="00D44CA5" w:rsidRDefault="00FD0E66" w:rsidP="00FD0E66">
      <w:pPr>
        <w:pStyle w:val="Heading5"/>
        <w:rPr>
          <w:del w:id="6" w:author="Samsung" w:date="2020-02-11T19:06:00Z"/>
          <w:lang w:eastAsia="zh-CN"/>
        </w:rPr>
      </w:pPr>
      <w:bookmarkStart w:id="7" w:name="_Toc24868566"/>
      <w:bookmarkStart w:id="8" w:name="_Toc24869585"/>
      <w:del w:id="9" w:author="Samsung" w:date="2020-02-11T19:06:00Z">
        <w:r w:rsidDel="00D44CA5">
          <w:rPr>
            <w:lang w:eastAsia="zh-CN"/>
          </w:rPr>
          <w:delText>7.2.1.3.1</w:delText>
        </w:r>
        <w:r w:rsidDel="00D44CA5">
          <w:rPr>
            <w:lang w:eastAsia="zh-CN"/>
          </w:rPr>
          <w:tab/>
          <w:delText>General</w:delText>
        </w:r>
        <w:bookmarkEnd w:id="7"/>
        <w:bookmarkEnd w:id="8"/>
      </w:del>
    </w:p>
    <w:p w:rsidR="00FD0E66" w:rsidDel="00D44CA5" w:rsidRDefault="00FD0E66" w:rsidP="00FD0E66">
      <w:pPr>
        <w:pStyle w:val="TH"/>
        <w:rPr>
          <w:del w:id="10" w:author="Samsung" w:date="2020-02-11T19:06:00Z"/>
        </w:rPr>
      </w:pPr>
      <w:del w:id="11" w:author="Samsung" w:date="2020-02-11T19:06:00Z">
        <w:r w:rsidDel="00D44CA5">
          <w:delText>Table 7.2.1.3.1-1: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FD0E66" w:rsidDel="00D44CA5" w:rsidTr="00732DC2">
        <w:trPr>
          <w:jc w:val="center"/>
          <w:del w:id="12" w:author="Samsung" w:date="2020-02-11T19:06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3" w:author="Samsung" w:date="2020-02-11T19:06:00Z"/>
              </w:rPr>
            </w:pPr>
            <w:del w:id="14" w:author="Samsung" w:date="2020-02-11T19:06:00Z">
              <w:r w:rsidDel="00D44CA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5" w:author="Samsung" w:date="2020-02-11T19:06:00Z"/>
              </w:rPr>
            </w:pPr>
            <w:del w:id="16" w:author="Samsung" w:date="2020-02-11T19:06:00Z">
              <w:r w:rsidDel="00D44CA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7" w:author="Samsung" w:date="2020-02-11T19:06:00Z"/>
              </w:rPr>
            </w:pPr>
            <w:del w:id="18" w:author="Samsung" w:date="2020-02-11T19:06:00Z">
              <w:r w:rsidDel="00D44CA5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9" w:author="Samsung" w:date="2020-02-11T19:06:00Z"/>
              </w:rPr>
            </w:pPr>
            <w:del w:id="20" w:author="Samsung" w:date="2020-02-11T19:06:00Z">
              <w:r w:rsidDel="00D44CA5">
                <w:delText>Description</w:delText>
              </w:r>
            </w:del>
          </w:p>
          <w:p w:rsidR="00FD0E66" w:rsidDel="00D44CA5" w:rsidRDefault="00FD0E66" w:rsidP="00732DC2">
            <w:pPr>
              <w:pStyle w:val="TAH"/>
              <w:rPr>
                <w:del w:id="21" w:author="Samsung" w:date="2020-02-11T19:06:00Z"/>
              </w:rPr>
            </w:pPr>
            <w:del w:id="22" w:author="Samsung" w:date="2020-02-11T19:06:00Z">
              <w:r w:rsidDel="00D44CA5">
                <w:delText>(service operation)</w:delText>
              </w:r>
            </w:del>
          </w:p>
        </w:tc>
      </w:tr>
      <w:tr w:rsidR="00FD0E66" w:rsidDel="00D44CA5" w:rsidTr="00732DC2">
        <w:trPr>
          <w:jc w:val="center"/>
          <w:del w:id="23" w:author="Samsung" w:date="2020-02-11T19:06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E66" w:rsidDel="00D44CA5" w:rsidRDefault="00FD0E66" w:rsidP="00732DC2">
            <w:pPr>
              <w:pStyle w:val="TAL"/>
              <w:rPr>
                <w:del w:id="24" w:author="Samsung" w:date="2020-02-11T19:06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E66" w:rsidDel="00D44CA5" w:rsidRDefault="00FD0E66" w:rsidP="00732DC2">
            <w:pPr>
              <w:pStyle w:val="TAL"/>
              <w:rPr>
                <w:del w:id="25" w:author="Samsung" w:date="2020-02-11T19:06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Del="00D44CA5" w:rsidRDefault="00FD0E66" w:rsidP="00732DC2">
            <w:pPr>
              <w:pStyle w:val="TAL"/>
              <w:rPr>
                <w:del w:id="26" w:author="Samsung" w:date="2020-02-11T19:06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Del="00D44CA5" w:rsidRDefault="00FD0E66" w:rsidP="00732DC2">
            <w:pPr>
              <w:pStyle w:val="TAL"/>
              <w:rPr>
                <w:del w:id="27" w:author="Samsung" w:date="2020-02-11T19:06:00Z"/>
                <w:lang w:val="en-US"/>
              </w:rPr>
            </w:pPr>
          </w:p>
        </w:tc>
      </w:tr>
    </w:tbl>
    <w:p w:rsidR="00FD0E66" w:rsidDel="00D44CA5" w:rsidRDefault="00FD0E66" w:rsidP="00FD0E66">
      <w:pPr>
        <w:rPr>
          <w:del w:id="28" w:author="Samsung" w:date="2020-02-11T19:06:00Z"/>
          <w:lang w:val="en-US" w:eastAsia="zh-CN"/>
        </w:rPr>
      </w:pPr>
    </w:p>
    <w:p w:rsidR="00FD0E66" w:rsidDel="00D44CA5" w:rsidRDefault="00FD0E66" w:rsidP="00FD0E66">
      <w:pPr>
        <w:pStyle w:val="Heading5"/>
        <w:rPr>
          <w:del w:id="29" w:author="Samsung" w:date="2020-02-11T19:06:00Z"/>
          <w:lang w:eastAsia="zh-CN"/>
        </w:rPr>
      </w:pPr>
      <w:bookmarkStart w:id="30" w:name="_Toc24868567"/>
      <w:bookmarkStart w:id="31" w:name="_Toc24869586"/>
      <w:del w:id="32" w:author="Samsung" w:date="2020-02-11T19:06:00Z">
        <w:r w:rsidDel="00D44CA5">
          <w:rPr>
            <w:lang w:eastAsia="zh-CN"/>
          </w:rPr>
          <w:lastRenderedPageBreak/>
          <w:delText>7.2.1.3.2</w:delText>
        </w:r>
        <w:r w:rsidDel="00D44CA5">
          <w:rPr>
            <w:lang w:eastAsia="zh-CN"/>
          </w:rPr>
          <w:tab/>
          <w:delText>&lt;Notification name&gt;</w:delText>
        </w:r>
        <w:bookmarkEnd w:id="30"/>
        <w:bookmarkEnd w:id="31"/>
      </w:del>
    </w:p>
    <w:p w:rsidR="00FD0E66" w:rsidDel="00D44CA5" w:rsidRDefault="00FD0E66" w:rsidP="00FD0E66">
      <w:pPr>
        <w:pStyle w:val="Heading6"/>
        <w:rPr>
          <w:del w:id="33" w:author="Samsung" w:date="2020-02-11T19:06:00Z"/>
          <w:lang w:eastAsia="zh-CN"/>
        </w:rPr>
      </w:pPr>
      <w:bookmarkStart w:id="34" w:name="_Toc24868568"/>
      <w:bookmarkStart w:id="35" w:name="_Toc24869587"/>
      <w:del w:id="36" w:author="Samsung" w:date="2020-02-11T19:06:00Z">
        <w:r w:rsidDel="00D44CA5">
          <w:rPr>
            <w:lang w:eastAsia="zh-CN"/>
          </w:rPr>
          <w:delText>7.2.1.3.2.1</w:delText>
        </w:r>
        <w:r w:rsidDel="00D44CA5">
          <w:rPr>
            <w:lang w:eastAsia="zh-CN"/>
          </w:rPr>
          <w:tab/>
          <w:delText>Description</w:delText>
        </w:r>
        <w:bookmarkEnd w:id="34"/>
        <w:bookmarkEnd w:id="35"/>
      </w:del>
    </w:p>
    <w:p w:rsidR="00FD0E66" w:rsidDel="00D44CA5" w:rsidRDefault="00FD0E66" w:rsidP="00FD0E66">
      <w:pPr>
        <w:pStyle w:val="Heading6"/>
        <w:rPr>
          <w:del w:id="37" w:author="Samsung" w:date="2020-02-11T19:06:00Z"/>
          <w:lang w:eastAsia="zh-CN"/>
        </w:rPr>
      </w:pPr>
      <w:bookmarkStart w:id="38" w:name="_Toc24868569"/>
      <w:bookmarkStart w:id="39" w:name="_Toc24869588"/>
      <w:del w:id="40" w:author="Samsung" w:date="2020-02-11T19:06:00Z">
        <w:r w:rsidDel="00D44CA5">
          <w:rPr>
            <w:lang w:eastAsia="zh-CN"/>
          </w:rPr>
          <w:delText>7.2.1.3.2.2</w:delText>
        </w:r>
        <w:r w:rsidDel="00D44CA5">
          <w:rPr>
            <w:lang w:eastAsia="zh-CN"/>
          </w:rPr>
          <w:tab/>
          <w:delText>Notification definition</w:delText>
        </w:r>
        <w:bookmarkEnd w:id="38"/>
        <w:bookmarkEnd w:id="39"/>
      </w:del>
    </w:p>
    <w:p w:rsidR="00FD0E66" w:rsidDel="00D44CA5" w:rsidRDefault="00FD0E66" w:rsidP="00FD0E66">
      <w:pPr>
        <w:rPr>
          <w:del w:id="41" w:author="Samsung" w:date="2020-02-11T19:06:00Z"/>
          <w:lang w:eastAsia="zh-CN"/>
        </w:rPr>
      </w:pPr>
      <w:del w:id="42" w:author="Samsung" w:date="2020-02-11T19:06:00Z">
        <w:r w:rsidDel="00D44CA5">
          <w:rPr>
            <w:lang w:eastAsia="zh-CN"/>
          </w:rPr>
          <w:delText>Resource URI: &lt;Notification resource URI&gt;</w:delText>
        </w:r>
      </w:del>
    </w:p>
    <w:p w:rsidR="00FD0E66" w:rsidDel="00D44CA5" w:rsidRDefault="00FD0E66" w:rsidP="00FD0E66">
      <w:pPr>
        <w:rPr>
          <w:del w:id="43" w:author="Samsung" w:date="2020-02-11T19:06:00Z"/>
        </w:rPr>
      </w:pPr>
      <w:del w:id="44" w:author="Samsung" w:date="2020-02-11T19:06:00Z">
        <w:r w:rsidDel="00D44CA5">
          <w:delText>This method shall support the URI query parameters specified in table 7.2.1.3.2.2-1.</w:delText>
        </w:r>
      </w:del>
    </w:p>
    <w:p w:rsidR="00FD0E66" w:rsidDel="00D44CA5" w:rsidRDefault="00FD0E66" w:rsidP="00FD0E66">
      <w:pPr>
        <w:pStyle w:val="TH"/>
        <w:rPr>
          <w:del w:id="45" w:author="Samsung" w:date="2020-02-11T19:06:00Z"/>
          <w:rFonts w:cs="Arial"/>
        </w:rPr>
      </w:pPr>
      <w:del w:id="46" w:author="Samsung" w:date="2020-02-11T19:06:00Z">
        <w:r w:rsidDel="00D44CA5">
          <w:delText>Table 7.2.1.3.2.2-1: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D0E66" w:rsidDel="00D44CA5" w:rsidTr="00732DC2">
        <w:trPr>
          <w:jc w:val="center"/>
          <w:del w:id="47" w:author="Samsung" w:date="2020-02-11T1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48" w:author="Samsung" w:date="2020-02-11T19:06:00Z"/>
              </w:rPr>
            </w:pPr>
            <w:del w:id="49" w:author="Samsung" w:date="2020-02-11T19:06:00Z">
              <w:r w:rsidDel="00D44CA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50" w:author="Samsung" w:date="2020-02-11T19:06:00Z"/>
              </w:rPr>
            </w:pPr>
            <w:del w:id="51" w:author="Samsung" w:date="2020-02-11T19:06:00Z">
              <w:r w:rsidDel="00D44CA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52" w:author="Samsung" w:date="2020-02-11T19:06:00Z"/>
              </w:rPr>
            </w:pPr>
            <w:del w:id="53" w:author="Samsung" w:date="2020-02-11T19:06:00Z">
              <w:r w:rsidDel="00D44CA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54" w:author="Samsung" w:date="2020-02-11T19:06:00Z"/>
              </w:rPr>
            </w:pPr>
            <w:del w:id="55" w:author="Samsung" w:date="2020-02-11T19:06:00Z">
              <w:r w:rsidDel="00D44CA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56" w:author="Samsung" w:date="2020-02-11T19:06:00Z"/>
              </w:rPr>
            </w:pPr>
            <w:del w:id="57" w:author="Samsung" w:date="2020-02-11T19:06:00Z">
              <w:r w:rsidDel="00D44CA5">
                <w:delText>Description</w:delText>
              </w:r>
            </w:del>
          </w:p>
        </w:tc>
      </w:tr>
      <w:tr w:rsidR="00FD0E66" w:rsidDel="00D44CA5" w:rsidTr="00732DC2">
        <w:trPr>
          <w:jc w:val="center"/>
          <w:del w:id="58" w:author="Samsung" w:date="2020-02-11T1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66" w:rsidDel="00D44CA5" w:rsidRDefault="00FD0E66" w:rsidP="00732DC2">
            <w:pPr>
              <w:pStyle w:val="TAL"/>
              <w:rPr>
                <w:del w:id="59" w:author="Samsung" w:date="2020-02-11T19:06:00Z"/>
              </w:rPr>
            </w:pPr>
            <w:del w:id="60" w:author="Samsung" w:date="2020-02-11T19:06:00Z">
              <w:r w:rsidDel="00D44CA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61" w:author="Samsung" w:date="2020-02-11T19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62" w:author="Samsung" w:date="2020-02-11T19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63" w:author="Samsung" w:date="2020-02-11T19:0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0E66" w:rsidDel="00D44CA5" w:rsidRDefault="00FD0E66" w:rsidP="00732DC2">
            <w:pPr>
              <w:pStyle w:val="TAL"/>
              <w:rPr>
                <w:del w:id="64" w:author="Samsung" w:date="2020-02-11T19:06:00Z"/>
              </w:rPr>
            </w:pPr>
          </w:p>
        </w:tc>
      </w:tr>
    </w:tbl>
    <w:p w:rsidR="00FD0E66" w:rsidDel="00D44CA5" w:rsidRDefault="00FD0E66" w:rsidP="00FD0E66">
      <w:pPr>
        <w:rPr>
          <w:del w:id="65" w:author="Samsung" w:date="2020-02-11T19:06:00Z"/>
        </w:rPr>
      </w:pPr>
    </w:p>
    <w:p w:rsidR="00FD0E66" w:rsidDel="00D44CA5" w:rsidRDefault="00FD0E66" w:rsidP="00FD0E66">
      <w:pPr>
        <w:rPr>
          <w:del w:id="66" w:author="Samsung" w:date="2020-02-11T19:06:00Z"/>
        </w:rPr>
      </w:pPr>
      <w:del w:id="67" w:author="Samsung" w:date="2020-02-11T19:06:00Z">
        <w:r w:rsidDel="00D44CA5">
          <w:delText>This method shall support the request data structures specified in table 7.2.1.3.2.2-2 and the response data structures and response codes specified in table 7.2.1.3.2.2-3.</w:delText>
        </w:r>
      </w:del>
    </w:p>
    <w:p w:rsidR="00FD0E66" w:rsidDel="00D44CA5" w:rsidRDefault="00FD0E66" w:rsidP="00FD0E66">
      <w:pPr>
        <w:pStyle w:val="TH"/>
        <w:rPr>
          <w:del w:id="68" w:author="Samsung" w:date="2020-02-11T19:06:00Z"/>
        </w:rPr>
      </w:pPr>
      <w:del w:id="69" w:author="Samsung" w:date="2020-02-11T19:06:00Z">
        <w:r w:rsidDel="00D44CA5">
          <w:delText>Table 7.2.1.3.2.2-2: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FD0E66" w:rsidDel="00D44CA5" w:rsidTr="00732DC2">
        <w:trPr>
          <w:jc w:val="center"/>
          <w:del w:id="70" w:author="Samsung" w:date="2020-02-11T19:06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71" w:author="Samsung" w:date="2020-02-11T19:06:00Z"/>
              </w:rPr>
            </w:pPr>
            <w:del w:id="72" w:author="Samsung" w:date="2020-02-11T19:06:00Z">
              <w:r w:rsidDel="00D44CA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73" w:author="Samsung" w:date="2020-02-11T19:06:00Z"/>
              </w:rPr>
            </w:pPr>
            <w:del w:id="74" w:author="Samsung" w:date="2020-02-11T19:06:00Z">
              <w:r w:rsidDel="00D44CA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75" w:author="Samsung" w:date="2020-02-11T19:06:00Z"/>
              </w:rPr>
            </w:pPr>
            <w:del w:id="76" w:author="Samsung" w:date="2020-02-11T19:06:00Z">
              <w:r w:rsidDel="00D44CA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77" w:author="Samsung" w:date="2020-02-11T19:06:00Z"/>
              </w:rPr>
            </w:pPr>
            <w:del w:id="78" w:author="Samsung" w:date="2020-02-11T19:06:00Z">
              <w:r w:rsidDel="00D44CA5">
                <w:delText>Description</w:delText>
              </w:r>
            </w:del>
          </w:p>
        </w:tc>
      </w:tr>
      <w:tr w:rsidR="00FD0E66" w:rsidDel="00D44CA5" w:rsidTr="00732DC2">
        <w:trPr>
          <w:jc w:val="center"/>
          <w:del w:id="79" w:author="Samsung" w:date="2020-02-11T19:06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80" w:author="Samsung" w:date="2020-02-11T19:06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81" w:author="Samsung" w:date="2020-02-11T19:06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82" w:author="Samsung" w:date="2020-02-11T19:06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83" w:author="Samsung" w:date="2020-02-11T19:06:00Z"/>
              </w:rPr>
            </w:pPr>
          </w:p>
        </w:tc>
      </w:tr>
    </w:tbl>
    <w:p w:rsidR="00FD0E66" w:rsidDel="00D44CA5" w:rsidRDefault="00FD0E66" w:rsidP="00FD0E66">
      <w:pPr>
        <w:rPr>
          <w:del w:id="84" w:author="Samsung" w:date="2020-02-11T19:06:00Z"/>
        </w:rPr>
      </w:pPr>
    </w:p>
    <w:p w:rsidR="00FD0E66" w:rsidDel="00D44CA5" w:rsidRDefault="00FD0E66" w:rsidP="00FD0E66">
      <w:pPr>
        <w:pStyle w:val="TH"/>
        <w:rPr>
          <w:del w:id="85" w:author="Samsung" w:date="2020-02-11T19:06:00Z"/>
        </w:rPr>
      </w:pPr>
      <w:del w:id="86" w:author="Samsung" w:date="2020-02-11T19:06:00Z">
        <w:r w:rsidDel="00D44CA5">
          <w:delText>Table 7.2.1.3.2.2-3: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FD0E66" w:rsidDel="00D44CA5" w:rsidTr="00732DC2">
        <w:trPr>
          <w:jc w:val="center"/>
          <w:del w:id="87" w:author="Samsung" w:date="2020-02-11T19:0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88" w:author="Samsung" w:date="2020-02-11T19:06:00Z"/>
              </w:rPr>
            </w:pPr>
            <w:del w:id="89" w:author="Samsung" w:date="2020-02-11T19:06:00Z">
              <w:r w:rsidDel="00D44CA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0" w:author="Samsung" w:date="2020-02-11T19:06:00Z"/>
              </w:rPr>
            </w:pPr>
            <w:del w:id="91" w:author="Samsung" w:date="2020-02-11T19:06:00Z">
              <w:r w:rsidDel="00D44CA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2" w:author="Samsung" w:date="2020-02-11T19:06:00Z"/>
              </w:rPr>
            </w:pPr>
            <w:del w:id="93" w:author="Samsung" w:date="2020-02-11T19:06:00Z">
              <w:r w:rsidDel="00D44CA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4" w:author="Samsung" w:date="2020-02-11T19:06:00Z"/>
              </w:rPr>
            </w:pPr>
            <w:del w:id="95" w:author="Samsung" w:date="2020-02-11T19:06:00Z">
              <w:r w:rsidDel="00D44CA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6" w:author="Samsung" w:date="2020-02-11T19:06:00Z"/>
              </w:rPr>
            </w:pPr>
            <w:del w:id="97" w:author="Samsung" w:date="2020-02-11T19:06:00Z">
              <w:r w:rsidDel="00D44CA5">
                <w:delText>Description</w:delText>
              </w:r>
            </w:del>
          </w:p>
        </w:tc>
      </w:tr>
      <w:tr w:rsidR="00FD0E66" w:rsidDel="00D44CA5" w:rsidTr="00732DC2">
        <w:trPr>
          <w:jc w:val="center"/>
          <w:del w:id="98" w:author="Samsung" w:date="2020-02-11T19:0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99" w:author="Samsung" w:date="2020-02-11T19:0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100" w:author="Samsung" w:date="2020-02-11T19:0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101" w:author="Samsung" w:date="2020-02-11T19:0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102" w:author="Samsung" w:date="2020-02-11T19:06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103" w:author="Samsung" w:date="2020-02-11T19:06:00Z"/>
              </w:rPr>
            </w:pP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D0E66" w:rsidRDefault="00FD0E66" w:rsidP="00FD0E66">
      <w:pPr>
        <w:pStyle w:val="Heading5"/>
        <w:rPr>
          <w:lang w:eastAsia="zh-CN"/>
        </w:rPr>
      </w:pPr>
      <w:bookmarkStart w:id="104" w:name="_Toc24868571"/>
      <w:bookmarkStart w:id="105" w:name="_Toc24869590"/>
      <w:r>
        <w:rPr>
          <w:lang w:eastAsia="zh-CN"/>
        </w:rPr>
        <w:t>7.2.1.4.1</w:t>
      </w:r>
      <w:r>
        <w:rPr>
          <w:lang w:eastAsia="zh-CN"/>
        </w:rPr>
        <w:tab/>
        <w:t>General</w:t>
      </w:r>
      <w:bookmarkEnd w:id="104"/>
      <w:bookmarkEnd w:id="105"/>
    </w:p>
    <w:p w:rsidR="00FD0E66" w:rsidRDefault="00FD0E66" w:rsidP="00FD0E6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:rsidR="00FD0E66" w:rsidRDefault="00FD0E66" w:rsidP="00FD0E66">
      <w:r>
        <w:t xml:space="preserve">Table 7.2.1.4.1-1 specifies the data types defined specifically for the </w:t>
      </w:r>
      <w:proofErr w:type="spellStart"/>
      <w:r>
        <w:t>SS_GroupManagement</w:t>
      </w:r>
      <w:proofErr w:type="spellEnd"/>
      <w:r>
        <w:t xml:space="preserve"> API service.</w:t>
      </w:r>
    </w:p>
    <w:p w:rsidR="00FD0E66" w:rsidRDefault="00FD0E66" w:rsidP="00FD0E66">
      <w:pPr>
        <w:pStyle w:val="TH"/>
      </w:pPr>
      <w:r>
        <w:t xml:space="preserve">Table 7.2.1.4.1-1: </w:t>
      </w:r>
      <w:proofErr w:type="spellStart"/>
      <w:r>
        <w:t>SS_GroupManagement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D0E66" w:rsidTr="00732DC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E66" w:rsidRDefault="00FD0E66" w:rsidP="00732DC2">
            <w:pPr>
              <w:pStyle w:val="TAH"/>
            </w:pPr>
            <w:r>
              <w:t>Applicability</w:t>
            </w:r>
          </w:p>
        </w:tc>
      </w:tr>
      <w:tr w:rsidR="00FD0E66" w:rsidTr="00732DC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VALGroupDoument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7.2.1.4.2.2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 group document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D0E66" w:rsidRDefault="00FD0E66" w:rsidP="00FD0E66"/>
    <w:p w:rsidR="00FD0E66" w:rsidRDefault="00FD0E66" w:rsidP="00FD0E66">
      <w:r>
        <w:t xml:space="preserve">Table 7.2.1.4.1-2 specifies data types re-used by the </w:t>
      </w:r>
      <w:proofErr w:type="spellStart"/>
      <w:r>
        <w:t>SS_GroupManagement</w:t>
      </w:r>
      <w:proofErr w:type="spellEnd"/>
      <w:r>
        <w:t xml:space="preserve"> API service. </w:t>
      </w:r>
    </w:p>
    <w:p w:rsidR="00FD0E66" w:rsidRDefault="00FD0E66" w:rsidP="00FD0E66">
      <w:pPr>
        <w:pStyle w:val="TH"/>
      </w:pPr>
      <w:r>
        <w:t>Table 7.2.1.4.1-2: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D0E66" w:rsidTr="00732DC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E66" w:rsidRDefault="00FD0E66" w:rsidP="00732DC2">
            <w:pPr>
              <w:pStyle w:val="TAH"/>
            </w:pPr>
            <w:r>
              <w:t>Applicability</w:t>
            </w:r>
          </w:p>
        </w:tc>
      </w:tr>
      <w:tr w:rsidR="00FD0E66" w:rsidTr="00732DC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lang w:eastAsia="zh-CN"/>
              </w:rPr>
            </w:pPr>
            <w:proofErr w:type="spellStart"/>
            <w:ins w:id="106" w:author="Samsung" w:date="2020-02-11T19:12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ins w:id="107" w:author="Samsung" w:date="2020-02-11T19:12:00Z">
              <w:r>
                <w:t xml:space="preserve">3GPP TS 29.571 </w:t>
              </w:r>
              <w:r w:rsidRPr="001047D1">
                <w:rPr>
                  <w:highlight w:val="yellow"/>
                  <w:rPrChange w:id="108" w:author="Samsung" w:date="2020-02-11T19:12:00Z">
                    <w:rPr/>
                  </w:rPrChange>
                </w:rPr>
                <w:t>[B</w:t>
              </w:r>
              <w: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ins w:id="109" w:author="Samsung" w:date="2020-02-11T19:12:00Z">
              <w:r>
                <w:rPr>
                  <w:rFonts w:cs="Arial"/>
                  <w:szCs w:val="18"/>
                </w:rPr>
                <w:t>Used to negotiate the applicability of optional features defined in table 7.2.1.6-1.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D0E66" w:rsidRDefault="00FD0E66" w:rsidP="00FD0E66">
      <w:pPr>
        <w:pStyle w:val="Heading6"/>
        <w:rPr>
          <w:lang w:eastAsia="zh-CN"/>
        </w:rPr>
      </w:pPr>
      <w:bookmarkStart w:id="110" w:name="_Toc24868574"/>
      <w:bookmarkStart w:id="111" w:name="_Toc24869593"/>
      <w:r>
        <w:rPr>
          <w:lang w:eastAsia="zh-CN"/>
        </w:rPr>
        <w:lastRenderedPageBreak/>
        <w:t>7.2.1.4.2.2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VALGroupDocument</w:t>
      </w:r>
      <w:bookmarkEnd w:id="110"/>
      <w:bookmarkEnd w:id="111"/>
      <w:proofErr w:type="spellEnd"/>
    </w:p>
    <w:p w:rsidR="00FD0E66" w:rsidRDefault="00FD0E66" w:rsidP="00FD0E66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E66" w:rsidRDefault="00FD0E66" w:rsidP="00732DC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grpDesc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membersList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and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valGrpConf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valServiceIds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  <w:ins w:id="112" w:author="Samsung" w:date="2020-02-11T19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13" w:author="Samsung" w:date="2020-02-11T19:04:00Z"/>
              </w:rPr>
            </w:pPr>
            <w:proofErr w:type="spellStart"/>
            <w:ins w:id="114" w:author="Samsung" w:date="2020-02-11T19:04:00Z">
              <w:r>
                <w:t>suppFeat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15" w:author="Samsung" w:date="2020-02-11T19:04:00Z"/>
              </w:rPr>
            </w:pPr>
            <w:proofErr w:type="spellStart"/>
            <w:ins w:id="116" w:author="Samsung" w:date="2020-02-11T19:0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  <w:rPr>
                <w:ins w:id="117" w:author="Samsung" w:date="2020-02-11T19:04:00Z"/>
              </w:rPr>
            </w:pPr>
            <w:ins w:id="118" w:author="Samsung" w:date="2020-02-11T19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19" w:author="Samsung" w:date="2020-02-11T19:04:00Z"/>
              </w:rPr>
            </w:pPr>
            <w:ins w:id="120" w:author="Samsung" w:date="2020-02-11T19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21" w:author="Samsung" w:date="2020-02-11T19:05:00Z"/>
                <w:rFonts w:cs="Arial"/>
                <w:szCs w:val="18"/>
              </w:rPr>
            </w:pPr>
            <w:ins w:id="122" w:author="Samsung" w:date="2020-02-11T19:05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6.8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FD0E66" w:rsidRDefault="00FD0E66" w:rsidP="00732DC2">
            <w:pPr>
              <w:pStyle w:val="TAL"/>
              <w:rPr>
                <w:ins w:id="123" w:author="Samsung" w:date="2020-02-11T19:04:00Z"/>
                <w:rFonts w:cs="Arial"/>
                <w:szCs w:val="18"/>
              </w:rPr>
            </w:pPr>
            <w:ins w:id="124" w:author="Samsung" w:date="2020-02-11T19:05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25" w:author="Samsung" w:date="2020-02-11T19:04:00Z"/>
                <w:rFonts w:cs="Arial"/>
                <w:szCs w:val="18"/>
              </w:rPr>
            </w:pPr>
          </w:p>
        </w:tc>
      </w:tr>
    </w:tbl>
    <w:p w:rsidR="00FD0E66" w:rsidRDefault="00FD0E66" w:rsidP="00FD0E66">
      <w:pPr>
        <w:rPr>
          <w:lang w:eastAsia="zh-CN"/>
        </w:rPr>
      </w:pPr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4th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47D3" w:rsidRDefault="002047D3" w:rsidP="002047D3">
      <w:pPr>
        <w:pStyle w:val="Heading8"/>
      </w:pPr>
      <w:bookmarkStart w:id="126" w:name="_Toc24868677"/>
      <w:bookmarkStart w:id="127" w:name="_Toc24869696"/>
      <w:r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26"/>
      <w:bookmarkEnd w:id="127"/>
    </w:p>
    <w:p w:rsidR="002047D3" w:rsidRPr="002047D3" w:rsidRDefault="002047D3" w:rsidP="002047D3">
      <w:pPr>
        <w:pStyle w:val="EditorsNote"/>
        <w:ind w:left="284" w:firstLine="0"/>
        <w:rPr>
          <w:i/>
          <w:color w:val="0000FF"/>
        </w:rPr>
      </w:pPr>
      <w:del w:id="128" w:author="Samsung" w:date="2020-02-11T19:47:00Z">
        <w:r w:rsidDel="00E65F1F">
          <w:rPr>
            <w:i/>
            <w:color w:val="0000FF"/>
          </w:rPr>
          <w:delText>This is a normative annex clause to specify the Open API representation of all SEAL APIs defined in this specification.</w:delText>
        </w:r>
      </w:del>
    </w:p>
    <w:p w:rsidR="00FD0E66" w:rsidRDefault="00FD0E66">
      <w:pPr>
        <w:pStyle w:val="Heading2"/>
        <w:rPr>
          <w:ins w:id="129" w:author="Samsung" w:date="2020-02-11T19:16:00Z"/>
        </w:rPr>
        <w:pPrChange w:id="130" w:author="Samsung" w:date="2020-02-11T19:16:00Z">
          <w:pPr>
            <w:pStyle w:val="EditorsNote"/>
            <w:ind w:left="284" w:firstLine="0"/>
          </w:pPr>
        </w:pPrChange>
      </w:pPr>
      <w:ins w:id="131" w:author="Samsung" w:date="2020-02-11T19:15:00Z">
        <w:r>
          <w:t>A.X</w:t>
        </w:r>
        <w:r>
          <w:tab/>
          <w:t>General</w:t>
        </w:r>
      </w:ins>
    </w:p>
    <w:p w:rsidR="00FD0E66" w:rsidRDefault="00FD0E66">
      <w:pPr>
        <w:rPr>
          <w:ins w:id="132" w:author="Samsung" w:date="2020-02-11T19:17:00Z"/>
        </w:rPr>
        <w:pPrChange w:id="133" w:author="Samsung" w:date="2020-02-11T19:16:00Z">
          <w:pPr>
            <w:pStyle w:val="EditorsNote"/>
            <w:ind w:left="284" w:firstLine="0"/>
          </w:pPr>
        </w:pPrChange>
      </w:pPr>
      <w:ins w:id="134" w:author="Samsung" w:date="2020-02-11T19:16:00Z">
        <w:r>
          <w:t xml:space="preserve">This annex is based on the </w:t>
        </w:r>
        <w:proofErr w:type="spellStart"/>
        <w:r>
          <w:t>OpenAPI</w:t>
        </w:r>
        <w:proofErr w:type="spellEnd"/>
        <w:r>
          <w:t xml:space="preserve"> 3.0.0 specification </w:t>
        </w:r>
      </w:ins>
      <w:ins w:id="135" w:author="Samsung" w:date="2020-02-11T19:17:00Z">
        <w:r>
          <w:t xml:space="preserve">[15] and provides corresponding representations of all APIs defined in the present specification in YAML format. </w:t>
        </w:r>
      </w:ins>
    </w:p>
    <w:p w:rsidR="00FD0E66" w:rsidRDefault="00FD0E66">
      <w:pPr>
        <w:pStyle w:val="Heading2"/>
        <w:rPr>
          <w:ins w:id="136" w:author="Samsung" w:date="2020-02-11T19:18:00Z"/>
        </w:rPr>
        <w:pPrChange w:id="137" w:author="Samsung" w:date="2020-02-11T19:18:00Z">
          <w:pPr>
            <w:pStyle w:val="EditorsNote"/>
            <w:ind w:left="284" w:firstLine="0"/>
          </w:pPr>
        </w:pPrChange>
      </w:pPr>
      <w:ins w:id="138" w:author="Samsung" w:date="2020-02-11T19:17:00Z">
        <w:r>
          <w:t>A.Y</w:t>
        </w:r>
        <w:r>
          <w:tab/>
        </w:r>
        <w:proofErr w:type="spellStart"/>
        <w:r>
          <w:t>SS_</w:t>
        </w:r>
      </w:ins>
      <w:ins w:id="139" w:author="Samsung" w:date="2020-02-11T19:18:00Z">
        <w:r>
          <w:t>GroupManagement</w:t>
        </w:r>
        <w:proofErr w:type="spellEnd"/>
      </w:ins>
    </w:p>
    <w:p w:rsidR="00FD0E66" w:rsidRPr="00EA79C3" w:rsidRDefault="00FD0E66" w:rsidP="00FD0E66">
      <w:pPr>
        <w:pStyle w:val="PL"/>
        <w:rPr>
          <w:ins w:id="140" w:author="Samsung" w:date="2020-02-11T21:51:00Z"/>
          <w:rFonts w:eastAsia="DengXian"/>
        </w:rPr>
      </w:pPr>
      <w:ins w:id="141" w:author="Samsung" w:date="2020-02-11T21:51:00Z">
        <w:r w:rsidRPr="00EA79C3">
          <w:rPr>
            <w:rFonts w:eastAsia="DengXian"/>
          </w:rPr>
          <w:t>openapi: 3.0.0</w:t>
        </w:r>
      </w:ins>
    </w:p>
    <w:p w:rsidR="00FD0E66" w:rsidRPr="00EA79C3" w:rsidRDefault="00FD0E66" w:rsidP="00FD0E66">
      <w:pPr>
        <w:pStyle w:val="PL"/>
        <w:rPr>
          <w:ins w:id="142" w:author="Samsung" w:date="2020-02-11T21:51:00Z"/>
          <w:rFonts w:eastAsia="DengXian"/>
        </w:rPr>
      </w:pPr>
      <w:ins w:id="143" w:author="Samsung" w:date="2020-02-11T21:51:00Z">
        <w:r w:rsidRPr="00EA79C3">
          <w:rPr>
            <w:rFonts w:eastAsia="DengXian"/>
          </w:rPr>
          <w:t>info:</w:t>
        </w:r>
      </w:ins>
    </w:p>
    <w:p w:rsidR="00FD0E66" w:rsidRPr="00EA79C3" w:rsidRDefault="00FD0E66" w:rsidP="00FD0E66">
      <w:pPr>
        <w:pStyle w:val="PL"/>
        <w:rPr>
          <w:ins w:id="144" w:author="Samsung" w:date="2020-02-11T21:51:00Z"/>
          <w:rFonts w:eastAsia="DengXian"/>
        </w:rPr>
      </w:pPr>
      <w:ins w:id="145" w:author="Samsung" w:date="2020-02-11T21:51:00Z">
        <w:r w:rsidRPr="00EA79C3">
          <w:rPr>
            <w:rFonts w:eastAsia="DengXian"/>
          </w:rPr>
          <w:t xml:space="preserve">  title: SS_GroupManagement</w:t>
        </w:r>
      </w:ins>
    </w:p>
    <w:p w:rsidR="00FD0E66" w:rsidRPr="00EA79C3" w:rsidRDefault="00FD0E66" w:rsidP="00FD0E66">
      <w:pPr>
        <w:pStyle w:val="PL"/>
        <w:rPr>
          <w:ins w:id="146" w:author="Samsung" w:date="2020-02-11T21:51:00Z"/>
          <w:rFonts w:eastAsia="DengXian"/>
        </w:rPr>
      </w:pPr>
      <w:ins w:id="147" w:author="Samsung" w:date="2020-02-11T21:51:00Z">
        <w:r w:rsidRPr="00EA79C3">
          <w:rPr>
            <w:rFonts w:eastAsia="DengXian"/>
          </w:rPr>
          <w:t xml:space="preserve">  description: |</w:t>
        </w:r>
      </w:ins>
    </w:p>
    <w:p w:rsidR="00FD0E66" w:rsidRPr="00EA79C3" w:rsidRDefault="00FD0E66" w:rsidP="00FD0E66">
      <w:pPr>
        <w:pStyle w:val="PL"/>
        <w:rPr>
          <w:ins w:id="148" w:author="Samsung" w:date="2020-02-11T21:51:00Z"/>
          <w:rFonts w:eastAsia="DengXian"/>
        </w:rPr>
      </w:pPr>
      <w:ins w:id="149" w:author="Samsung" w:date="2020-02-11T21:51:00Z">
        <w:r w:rsidRPr="00EA79C3">
          <w:rPr>
            <w:rFonts w:eastAsia="DengXian"/>
          </w:rPr>
          <w:t xml:space="preserve">    API for SEAL Group management.</w:t>
        </w:r>
      </w:ins>
    </w:p>
    <w:p w:rsidR="00FD0E66" w:rsidRPr="00EA79C3" w:rsidRDefault="00FD0E66" w:rsidP="00FD0E66">
      <w:pPr>
        <w:pStyle w:val="PL"/>
        <w:rPr>
          <w:ins w:id="150" w:author="Samsung" w:date="2020-02-11T21:51:00Z"/>
          <w:rFonts w:eastAsia="DengXian"/>
        </w:rPr>
      </w:pPr>
      <w:ins w:id="151" w:author="Samsung" w:date="2020-02-11T21:51:00Z">
        <w:r w:rsidRPr="00EA79C3">
          <w:rPr>
            <w:rFonts w:eastAsia="DengXian"/>
          </w:rPr>
          <w:t xml:space="preserve">    © 2019, 3GPP Organizational Partners (ARIB, ATIS, CCSA, ETSI, TSDSI, TTA, TTC).</w:t>
        </w:r>
      </w:ins>
    </w:p>
    <w:p w:rsidR="00FD0E66" w:rsidRPr="00EA79C3" w:rsidRDefault="00FD0E66" w:rsidP="00FD0E66">
      <w:pPr>
        <w:pStyle w:val="PL"/>
        <w:rPr>
          <w:ins w:id="152" w:author="Samsung" w:date="2020-02-11T21:51:00Z"/>
          <w:rFonts w:eastAsia="DengXian"/>
        </w:rPr>
      </w:pPr>
      <w:ins w:id="153" w:author="Samsung" w:date="2020-02-11T21:51:00Z">
        <w:r w:rsidRPr="00EA79C3">
          <w:rPr>
            <w:rFonts w:eastAsia="DengXian"/>
          </w:rPr>
          <w:t xml:space="preserve">    All rights reserved.</w:t>
        </w:r>
      </w:ins>
    </w:p>
    <w:p w:rsidR="00FD0E66" w:rsidRPr="00EA79C3" w:rsidRDefault="00FD0E66" w:rsidP="00FD0E66">
      <w:pPr>
        <w:pStyle w:val="PL"/>
        <w:rPr>
          <w:ins w:id="154" w:author="Samsung" w:date="2020-02-11T21:51:00Z"/>
          <w:rFonts w:eastAsia="DengXian"/>
        </w:rPr>
      </w:pPr>
      <w:ins w:id="155" w:author="Samsung" w:date="2020-02-11T21:51:00Z">
        <w:r w:rsidRPr="00EA79C3">
          <w:rPr>
            <w:rFonts w:eastAsia="DengXian"/>
          </w:rPr>
          <w:t xml:space="preserve">  version: "1.0.0.alpha-1"</w:t>
        </w:r>
      </w:ins>
    </w:p>
    <w:p w:rsidR="00FD0E66" w:rsidRPr="00EA79C3" w:rsidRDefault="00FD0E66" w:rsidP="00FD0E66">
      <w:pPr>
        <w:pStyle w:val="PL"/>
        <w:rPr>
          <w:ins w:id="156" w:author="Samsung" w:date="2020-02-11T21:51:00Z"/>
          <w:rFonts w:eastAsia="DengXian"/>
        </w:rPr>
      </w:pPr>
      <w:ins w:id="157" w:author="Samsung" w:date="2020-02-11T21:51:00Z">
        <w:r w:rsidRPr="00EA79C3">
          <w:rPr>
            <w:rFonts w:eastAsia="DengXian"/>
          </w:rPr>
          <w:t>externalDocs:</w:t>
        </w:r>
      </w:ins>
    </w:p>
    <w:p w:rsidR="00FD0E66" w:rsidRPr="00EA79C3" w:rsidRDefault="00FD0E66" w:rsidP="00FD0E66">
      <w:pPr>
        <w:pStyle w:val="PL"/>
        <w:rPr>
          <w:ins w:id="158" w:author="Samsung" w:date="2020-02-11T21:51:00Z"/>
          <w:rFonts w:eastAsia="DengXian"/>
        </w:rPr>
      </w:pPr>
      <w:ins w:id="159" w:author="Samsung" w:date="2020-02-11T21:51:00Z">
        <w:r w:rsidRPr="00EA79C3">
          <w:rPr>
            <w:rFonts w:eastAsia="DengXian"/>
          </w:rPr>
          <w:t xml:space="preserve">  description: 3GPP TS 29.549 V1.0.0 Service Enabler Architecture Layer for Verticals (SEAL);Application Programming Interface (API) specification</w:t>
        </w:r>
      </w:ins>
    </w:p>
    <w:p w:rsidR="00FD0E66" w:rsidRPr="00EA79C3" w:rsidRDefault="00FD0E66" w:rsidP="00FD0E66">
      <w:pPr>
        <w:pStyle w:val="PL"/>
        <w:rPr>
          <w:ins w:id="160" w:author="Samsung" w:date="2020-02-11T21:51:00Z"/>
          <w:rFonts w:eastAsia="DengXian"/>
        </w:rPr>
      </w:pPr>
      <w:ins w:id="161" w:author="Samsung" w:date="2020-02-11T21:51:00Z">
        <w:r w:rsidRPr="00EA79C3">
          <w:rPr>
            <w:rFonts w:eastAsia="DengXian"/>
          </w:rPr>
          <w:t xml:space="preserve">  url: http://www.3gpp.org/ftp/Specs/archive/29_series/29.549/</w:t>
        </w:r>
      </w:ins>
    </w:p>
    <w:p w:rsidR="00FD0E66" w:rsidRPr="00EA79C3" w:rsidRDefault="00FD0E66" w:rsidP="00FD0E66">
      <w:pPr>
        <w:pStyle w:val="PL"/>
        <w:rPr>
          <w:ins w:id="162" w:author="Samsung" w:date="2020-02-11T21:51:00Z"/>
          <w:rFonts w:eastAsia="DengXian"/>
        </w:rPr>
      </w:pPr>
      <w:ins w:id="163" w:author="Samsung" w:date="2020-02-11T21:51:00Z">
        <w:r w:rsidRPr="00EA79C3">
          <w:rPr>
            <w:rFonts w:eastAsia="DengXian"/>
          </w:rPr>
          <w:t>servers:</w:t>
        </w:r>
      </w:ins>
    </w:p>
    <w:p w:rsidR="00FD0E66" w:rsidRPr="00EA79C3" w:rsidRDefault="00FD0E66" w:rsidP="00FD0E66">
      <w:pPr>
        <w:pStyle w:val="PL"/>
        <w:rPr>
          <w:ins w:id="164" w:author="Samsung" w:date="2020-02-11T21:51:00Z"/>
          <w:rFonts w:eastAsia="DengXian"/>
        </w:rPr>
      </w:pPr>
      <w:ins w:id="165" w:author="Samsung" w:date="2020-02-11T21:51:00Z">
        <w:r w:rsidRPr="00EA79C3">
          <w:rPr>
            <w:rFonts w:eastAsia="DengXian"/>
          </w:rPr>
          <w:t xml:space="preserve">  - url: '</w:t>
        </w:r>
      </w:ins>
      <w:ins w:id="166" w:author="Samsung" w:date="2020-02-12T07:48:00Z">
        <w:r>
          <w:rPr>
            <w:rFonts w:eastAsia="DengXian"/>
          </w:rPr>
          <w:t>{</w:t>
        </w:r>
      </w:ins>
      <w:ins w:id="167" w:author="Samsung" w:date="2020-02-11T21:51:00Z">
        <w:r w:rsidRPr="00EA79C3">
          <w:rPr>
            <w:rFonts w:eastAsia="DengXian"/>
          </w:rPr>
          <w:t>apiRoot}/group-management/v1'</w:t>
        </w:r>
      </w:ins>
    </w:p>
    <w:p w:rsidR="00FD0E66" w:rsidRPr="00EA79C3" w:rsidRDefault="00FD0E66" w:rsidP="00FD0E66">
      <w:pPr>
        <w:pStyle w:val="PL"/>
        <w:rPr>
          <w:ins w:id="168" w:author="Samsung" w:date="2020-02-11T21:51:00Z"/>
          <w:rFonts w:eastAsia="DengXian"/>
        </w:rPr>
      </w:pPr>
      <w:ins w:id="169" w:author="Samsung" w:date="2020-02-11T21:51:00Z">
        <w:r w:rsidRPr="00EA79C3">
          <w:rPr>
            <w:rFonts w:eastAsia="DengXian"/>
          </w:rPr>
          <w:t xml:space="preserve">    variables:</w:t>
        </w:r>
      </w:ins>
    </w:p>
    <w:p w:rsidR="00FD0E66" w:rsidRPr="00EA79C3" w:rsidRDefault="00FD0E66" w:rsidP="00FD0E66">
      <w:pPr>
        <w:pStyle w:val="PL"/>
        <w:rPr>
          <w:ins w:id="170" w:author="Samsung" w:date="2020-02-11T21:51:00Z"/>
          <w:rFonts w:eastAsia="DengXian"/>
        </w:rPr>
      </w:pPr>
      <w:ins w:id="171" w:author="Samsung" w:date="2020-02-11T21:51:00Z">
        <w:r w:rsidRPr="00EA79C3">
          <w:rPr>
            <w:rFonts w:eastAsia="DengXian"/>
          </w:rPr>
          <w:t xml:space="preserve">      apiRoot:</w:t>
        </w:r>
      </w:ins>
    </w:p>
    <w:p w:rsidR="00FD0E66" w:rsidRPr="00EA79C3" w:rsidRDefault="00FD0E66" w:rsidP="00FD0E66">
      <w:pPr>
        <w:pStyle w:val="PL"/>
        <w:rPr>
          <w:ins w:id="172" w:author="Samsung" w:date="2020-02-11T21:51:00Z"/>
          <w:rFonts w:eastAsia="DengXian"/>
        </w:rPr>
      </w:pPr>
      <w:ins w:id="173" w:author="Samsung" w:date="2020-02-11T21:51:00Z">
        <w:r w:rsidRPr="00EA79C3">
          <w:rPr>
            <w:rFonts w:eastAsia="DengXian"/>
          </w:rPr>
          <w:t xml:space="preserve">        default: https://example.com</w:t>
        </w:r>
      </w:ins>
    </w:p>
    <w:p w:rsidR="00FD0E66" w:rsidRPr="00EA79C3" w:rsidRDefault="00FD0E66" w:rsidP="00FD0E66">
      <w:pPr>
        <w:pStyle w:val="PL"/>
        <w:rPr>
          <w:ins w:id="174" w:author="Samsung" w:date="2020-02-11T21:51:00Z"/>
          <w:rFonts w:eastAsia="DengXian"/>
        </w:rPr>
      </w:pPr>
      <w:ins w:id="175" w:author="Samsung" w:date="2020-02-11T21:51:00Z">
        <w:r w:rsidRPr="00EA79C3">
          <w:rPr>
            <w:rFonts w:eastAsia="DengXian"/>
          </w:rPr>
          <w:t xml:space="preserve">        description: apiRoot as defined in subclause 6.5 of 3GPP TS 29.549</w:t>
        </w:r>
      </w:ins>
    </w:p>
    <w:p w:rsidR="00FD0E66" w:rsidRPr="00EA79C3" w:rsidRDefault="00FD0E66" w:rsidP="00FD0E66">
      <w:pPr>
        <w:pStyle w:val="PL"/>
        <w:rPr>
          <w:ins w:id="176" w:author="Samsung" w:date="2020-02-11T21:51:00Z"/>
          <w:rFonts w:eastAsia="DengXian"/>
        </w:rPr>
      </w:pPr>
      <w:ins w:id="177" w:author="Samsung" w:date="2020-02-11T21:51:00Z">
        <w:r w:rsidRPr="00EA79C3">
          <w:rPr>
            <w:rFonts w:eastAsia="DengXian"/>
          </w:rPr>
          <w:lastRenderedPageBreak/>
          <w:t>paths:</w:t>
        </w:r>
      </w:ins>
    </w:p>
    <w:p w:rsidR="00FD0E66" w:rsidRPr="00EA79C3" w:rsidRDefault="00FD0E66" w:rsidP="00FD0E66">
      <w:pPr>
        <w:pStyle w:val="PL"/>
        <w:rPr>
          <w:ins w:id="178" w:author="Samsung" w:date="2020-02-11T21:51:00Z"/>
          <w:rFonts w:eastAsia="DengXian"/>
        </w:rPr>
      </w:pPr>
      <w:ins w:id="179" w:author="Samsung" w:date="2020-02-11T21:51:00Z">
        <w:r w:rsidRPr="00EA79C3">
          <w:rPr>
            <w:rFonts w:eastAsia="DengXian"/>
          </w:rPr>
          <w:t xml:space="preserve">  /group-documents:</w:t>
        </w:r>
      </w:ins>
    </w:p>
    <w:p w:rsidR="00FD0E66" w:rsidRPr="00EA79C3" w:rsidRDefault="00FD0E66" w:rsidP="00FD0E66">
      <w:pPr>
        <w:pStyle w:val="PL"/>
        <w:rPr>
          <w:ins w:id="180" w:author="Samsung" w:date="2020-02-11T21:51:00Z"/>
          <w:rFonts w:eastAsia="DengXian"/>
        </w:rPr>
      </w:pPr>
      <w:ins w:id="181" w:author="Samsung" w:date="2020-02-11T21:51:00Z">
        <w:r w:rsidRPr="00EA79C3">
          <w:rPr>
            <w:rFonts w:eastAsia="DengXian"/>
          </w:rPr>
          <w:t xml:space="preserve">    post:</w:t>
        </w:r>
      </w:ins>
    </w:p>
    <w:p w:rsidR="00FD0E66" w:rsidRPr="00EA79C3" w:rsidRDefault="00FD0E66" w:rsidP="00FD0E66">
      <w:pPr>
        <w:pStyle w:val="PL"/>
        <w:rPr>
          <w:ins w:id="182" w:author="Samsung" w:date="2020-02-11T21:51:00Z"/>
          <w:rFonts w:eastAsia="DengXian"/>
        </w:rPr>
      </w:pPr>
      <w:ins w:id="183" w:author="Samsung" w:date="2020-02-11T21:51:00Z">
        <w:r w:rsidRPr="00EA79C3">
          <w:rPr>
            <w:rFonts w:eastAsia="DengXian"/>
          </w:rPr>
          <w:t xml:space="preserve">      description: Creates a new VAL group document.</w:t>
        </w:r>
      </w:ins>
    </w:p>
    <w:p w:rsidR="00FD0E66" w:rsidRPr="00EA79C3" w:rsidRDefault="00FD0E66" w:rsidP="00FD0E66">
      <w:pPr>
        <w:pStyle w:val="PL"/>
        <w:rPr>
          <w:ins w:id="184" w:author="Samsung" w:date="2020-02-11T21:51:00Z"/>
          <w:rFonts w:eastAsia="DengXian"/>
        </w:rPr>
      </w:pPr>
      <w:ins w:id="185" w:author="Samsung" w:date="2020-02-11T21:51:00Z">
        <w:r w:rsidRPr="00EA79C3">
          <w:rPr>
            <w:rFonts w:eastAsia="DengXian"/>
          </w:rPr>
          <w:t xml:space="preserve">      requestBody:</w:t>
        </w:r>
      </w:ins>
    </w:p>
    <w:p w:rsidR="00FD0E66" w:rsidRPr="00EA79C3" w:rsidRDefault="00FD0E66" w:rsidP="00FD0E66">
      <w:pPr>
        <w:pStyle w:val="PL"/>
        <w:rPr>
          <w:ins w:id="186" w:author="Samsung" w:date="2020-02-11T21:51:00Z"/>
          <w:rFonts w:eastAsia="DengXian"/>
        </w:rPr>
      </w:pPr>
      <w:ins w:id="187" w:author="Samsung" w:date="2020-02-11T21:51:00Z">
        <w:r w:rsidRPr="00EA79C3">
          <w:rPr>
            <w:rFonts w:eastAsia="DengXian"/>
          </w:rPr>
          <w:t xml:space="preserve">        required: true</w:t>
        </w:r>
      </w:ins>
    </w:p>
    <w:p w:rsidR="00FD0E66" w:rsidRPr="00EA79C3" w:rsidRDefault="00FD0E66" w:rsidP="00FD0E66">
      <w:pPr>
        <w:pStyle w:val="PL"/>
        <w:rPr>
          <w:ins w:id="188" w:author="Samsung" w:date="2020-02-11T21:51:00Z"/>
          <w:rFonts w:eastAsia="DengXian"/>
        </w:rPr>
      </w:pPr>
      <w:ins w:id="189" w:author="Samsung" w:date="2020-02-11T21:51:00Z">
        <w:r w:rsidRPr="00EA79C3">
          <w:rPr>
            <w:rFonts w:eastAsia="DengXian"/>
          </w:rPr>
          <w:t xml:space="preserve">        content:</w:t>
        </w:r>
      </w:ins>
    </w:p>
    <w:p w:rsidR="00FD0E66" w:rsidRPr="00EA79C3" w:rsidRDefault="00FD0E66" w:rsidP="00FD0E66">
      <w:pPr>
        <w:pStyle w:val="PL"/>
        <w:rPr>
          <w:ins w:id="190" w:author="Samsung" w:date="2020-02-11T21:51:00Z"/>
          <w:rFonts w:eastAsia="DengXian"/>
        </w:rPr>
      </w:pPr>
      <w:ins w:id="191" w:author="Samsung" w:date="2020-02-11T21:51:00Z">
        <w:r w:rsidRPr="00EA79C3">
          <w:rPr>
            <w:rFonts w:eastAsia="DengXian"/>
          </w:rPr>
          <w:t xml:space="preserve">          application/json:</w:t>
        </w:r>
      </w:ins>
    </w:p>
    <w:p w:rsidR="00FD0E66" w:rsidRPr="00EA79C3" w:rsidRDefault="00FD0E66" w:rsidP="00FD0E66">
      <w:pPr>
        <w:pStyle w:val="PL"/>
        <w:rPr>
          <w:ins w:id="192" w:author="Samsung" w:date="2020-02-11T21:51:00Z"/>
          <w:rFonts w:eastAsia="DengXian"/>
        </w:rPr>
      </w:pPr>
      <w:ins w:id="193" w:author="Samsung" w:date="2020-02-11T21:51:00Z">
        <w:r w:rsidRPr="00EA79C3">
          <w:rPr>
            <w:rFonts w:eastAsia="DengXian"/>
          </w:rPr>
          <w:t xml:space="preserve">            schema:</w:t>
        </w:r>
      </w:ins>
    </w:p>
    <w:p w:rsidR="00FD0E66" w:rsidRPr="00EA79C3" w:rsidRDefault="00FD0E66" w:rsidP="00FD0E66">
      <w:pPr>
        <w:pStyle w:val="PL"/>
        <w:rPr>
          <w:ins w:id="194" w:author="Samsung" w:date="2020-02-11T21:51:00Z"/>
          <w:rFonts w:eastAsia="DengXian"/>
        </w:rPr>
      </w:pPr>
      <w:ins w:id="195" w:author="Samsung" w:date="2020-02-11T21:51:00Z">
        <w:r w:rsidRPr="00EA79C3">
          <w:rPr>
            <w:rFonts w:eastAsia="DengXian"/>
          </w:rPr>
          <w:t xml:space="preserve">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196" w:author="Samsung" w:date="2020-02-11T21:51:00Z"/>
          <w:rFonts w:eastAsia="DengXian"/>
        </w:rPr>
      </w:pPr>
      <w:ins w:id="197" w:author="Samsung" w:date="2020-02-11T21:51:00Z">
        <w:r w:rsidRPr="00EA79C3">
          <w:rPr>
            <w:rFonts w:eastAsia="DengXian"/>
          </w:rPr>
          <w:t xml:space="preserve">      responses:</w:t>
        </w:r>
      </w:ins>
    </w:p>
    <w:p w:rsidR="00FD0E66" w:rsidRPr="00EA79C3" w:rsidRDefault="00FD0E66" w:rsidP="00FD0E66">
      <w:pPr>
        <w:pStyle w:val="PL"/>
        <w:rPr>
          <w:ins w:id="198" w:author="Samsung" w:date="2020-02-11T21:51:00Z"/>
          <w:rFonts w:eastAsia="DengXian"/>
        </w:rPr>
      </w:pPr>
      <w:ins w:id="199" w:author="Samsung" w:date="2020-02-11T21:51:00Z">
        <w:r w:rsidRPr="00EA79C3">
          <w:rPr>
            <w:rFonts w:eastAsia="DengXian"/>
          </w:rPr>
          <w:t xml:space="preserve">        '201':</w:t>
        </w:r>
      </w:ins>
    </w:p>
    <w:p w:rsidR="00FD0E66" w:rsidRPr="00EA79C3" w:rsidRDefault="00FD0E66" w:rsidP="00FD0E66">
      <w:pPr>
        <w:pStyle w:val="PL"/>
        <w:rPr>
          <w:ins w:id="200" w:author="Samsung" w:date="2020-02-11T21:51:00Z"/>
          <w:rFonts w:eastAsia="DengXian"/>
        </w:rPr>
      </w:pPr>
      <w:ins w:id="201" w:author="Samsung" w:date="2020-02-11T21:51:00Z">
        <w:r w:rsidRPr="00EA79C3">
          <w:rPr>
            <w:rFonts w:eastAsia="DengXian"/>
          </w:rPr>
          <w:t xml:space="preserve">          description: VAL group created sucessfully. </w:t>
        </w:r>
      </w:ins>
    </w:p>
    <w:p w:rsidR="00FD0E66" w:rsidRPr="00EA79C3" w:rsidRDefault="00FD0E66" w:rsidP="00FD0E66">
      <w:pPr>
        <w:pStyle w:val="PL"/>
        <w:rPr>
          <w:ins w:id="202" w:author="Samsung" w:date="2020-02-11T21:51:00Z"/>
          <w:rFonts w:eastAsia="DengXian"/>
        </w:rPr>
      </w:pPr>
      <w:ins w:id="203" w:author="Samsung" w:date="2020-02-11T21:51:00Z">
        <w:r w:rsidRPr="00EA79C3">
          <w:rPr>
            <w:rFonts w:eastAsia="DengXian"/>
          </w:rPr>
          <w:t xml:space="preserve">          content:</w:t>
        </w:r>
      </w:ins>
    </w:p>
    <w:p w:rsidR="00FD0E66" w:rsidRPr="00EA79C3" w:rsidRDefault="00FD0E66" w:rsidP="00FD0E66">
      <w:pPr>
        <w:pStyle w:val="PL"/>
        <w:rPr>
          <w:ins w:id="204" w:author="Samsung" w:date="2020-02-11T21:51:00Z"/>
          <w:rFonts w:eastAsia="DengXian"/>
        </w:rPr>
      </w:pPr>
      <w:ins w:id="205" w:author="Samsung" w:date="2020-02-11T21:51:00Z">
        <w:r w:rsidRPr="00EA79C3">
          <w:rPr>
            <w:rFonts w:eastAsia="DengXian"/>
          </w:rPr>
          <w:t xml:space="preserve">            application/json:</w:t>
        </w:r>
      </w:ins>
    </w:p>
    <w:p w:rsidR="00FD0E66" w:rsidRPr="00EA79C3" w:rsidRDefault="00FD0E66" w:rsidP="00FD0E66">
      <w:pPr>
        <w:pStyle w:val="PL"/>
        <w:rPr>
          <w:ins w:id="206" w:author="Samsung" w:date="2020-02-11T21:51:00Z"/>
          <w:rFonts w:eastAsia="DengXian"/>
        </w:rPr>
      </w:pPr>
      <w:ins w:id="207" w:author="Samsung" w:date="2020-02-11T21:51:00Z">
        <w:r w:rsidRPr="00EA79C3">
          <w:rPr>
            <w:rFonts w:eastAsia="DengXian"/>
          </w:rPr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208" w:author="Samsung" w:date="2020-02-11T21:51:00Z"/>
          <w:rFonts w:eastAsia="DengXian"/>
        </w:rPr>
      </w:pPr>
      <w:ins w:id="209" w:author="Samsung" w:date="2020-02-11T21:51:00Z">
        <w:r w:rsidRPr="00EA79C3">
          <w:rPr>
            <w:rFonts w:eastAsia="DengXian"/>
          </w:rPr>
          <w:t xml:space="preserve">  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210" w:author="Samsung" w:date="2020-02-11T21:51:00Z"/>
          <w:rFonts w:eastAsia="DengXian"/>
        </w:rPr>
      </w:pPr>
      <w:ins w:id="211" w:author="Samsung" w:date="2020-02-11T21:51:00Z">
        <w:r w:rsidRPr="00EA79C3">
          <w:rPr>
            <w:rFonts w:eastAsia="DengXian"/>
          </w:rPr>
          <w:t xml:space="preserve">          headers:</w:t>
        </w:r>
      </w:ins>
    </w:p>
    <w:p w:rsidR="00FD0E66" w:rsidRPr="00EA79C3" w:rsidRDefault="00FD0E66" w:rsidP="00FD0E66">
      <w:pPr>
        <w:pStyle w:val="PL"/>
        <w:rPr>
          <w:ins w:id="212" w:author="Samsung" w:date="2020-02-11T21:51:00Z"/>
          <w:rFonts w:eastAsia="DengXian"/>
        </w:rPr>
      </w:pPr>
      <w:ins w:id="213" w:author="Samsung" w:date="2020-02-11T21:51:00Z">
        <w:r w:rsidRPr="00EA79C3">
          <w:rPr>
            <w:rFonts w:eastAsia="DengXian"/>
          </w:rPr>
          <w:t xml:space="preserve">            Location:</w:t>
        </w:r>
      </w:ins>
    </w:p>
    <w:p w:rsidR="00FD0E66" w:rsidRPr="00EA79C3" w:rsidRDefault="00FD0E66" w:rsidP="00FD0E66">
      <w:pPr>
        <w:pStyle w:val="PL"/>
        <w:rPr>
          <w:ins w:id="214" w:author="Samsung" w:date="2020-02-11T21:51:00Z"/>
          <w:rFonts w:eastAsia="DengXian"/>
        </w:rPr>
      </w:pPr>
      <w:ins w:id="215" w:author="Samsung" w:date="2020-02-11T21:51:00Z">
        <w:r w:rsidRPr="00EA79C3">
          <w:rPr>
            <w:rFonts w:eastAsia="DengXian"/>
          </w:rPr>
          <w:t xml:space="preserve">              description: 'Contains the URI of the newly created resource, according to the structure: {apiRoot}/group-management/v1/group-documents/{groupDocId}'</w:t>
        </w:r>
      </w:ins>
    </w:p>
    <w:p w:rsidR="00FD0E66" w:rsidRPr="00EA79C3" w:rsidRDefault="00FD0E66" w:rsidP="00FD0E66">
      <w:pPr>
        <w:pStyle w:val="PL"/>
        <w:rPr>
          <w:ins w:id="216" w:author="Samsung" w:date="2020-02-11T21:51:00Z"/>
          <w:rFonts w:eastAsia="DengXian"/>
        </w:rPr>
      </w:pPr>
      <w:ins w:id="217" w:author="Samsung" w:date="2020-02-11T21:51:00Z">
        <w:r w:rsidRPr="00EA79C3">
          <w:rPr>
            <w:rFonts w:eastAsia="DengXian"/>
          </w:rPr>
          <w:t xml:space="preserve">              required: true</w:t>
        </w:r>
      </w:ins>
    </w:p>
    <w:p w:rsidR="00FD0E66" w:rsidRPr="00EA79C3" w:rsidRDefault="00FD0E66" w:rsidP="00FD0E66">
      <w:pPr>
        <w:pStyle w:val="PL"/>
        <w:rPr>
          <w:ins w:id="218" w:author="Samsung" w:date="2020-02-11T21:51:00Z"/>
          <w:rFonts w:eastAsia="DengXian"/>
        </w:rPr>
      </w:pPr>
      <w:ins w:id="219" w:author="Samsung" w:date="2020-02-11T21:51:00Z">
        <w:r w:rsidRPr="00EA79C3">
          <w:rPr>
            <w:rFonts w:eastAsia="DengXian"/>
          </w:rPr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220" w:author="Samsung" w:date="2020-02-11T21:51:00Z"/>
          <w:rFonts w:eastAsia="DengXian"/>
        </w:rPr>
      </w:pPr>
      <w:ins w:id="221" w:author="Samsung" w:date="2020-02-11T21:51:00Z">
        <w:r w:rsidRPr="00EA79C3">
          <w:rPr>
            <w:rFonts w:eastAsia="DengXian"/>
          </w:rPr>
          <w:t xml:space="preserve">                type: string</w:t>
        </w:r>
      </w:ins>
    </w:p>
    <w:p w:rsidR="00FD0E66" w:rsidRPr="00EA79C3" w:rsidRDefault="00FD0E66" w:rsidP="00FD0E66">
      <w:pPr>
        <w:pStyle w:val="PL"/>
        <w:rPr>
          <w:ins w:id="222" w:author="Samsung" w:date="2020-02-11T21:51:00Z"/>
          <w:rFonts w:eastAsia="DengXian"/>
        </w:rPr>
      </w:pPr>
      <w:ins w:id="223" w:author="Samsung" w:date="2020-02-11T21:51:00Z">
        <w:r w:rsidRPr="00EA79C3">
          <w:rPr>
            <w:rFonts w:eastAsia="DengXian"/>
          </w:rPr>
          <w:t xml:space="preserve">        '400':</w:t>
        </w:r>
      </w:ins>
    </w:p>
    <w:p w:rsidR="00FD0E66" w:rsidRPr="00EA79C3" w:rsidRDefault="00FD0E66" w:rsidP="00FD0E66">
      <w:pPr>
        <w:pStyle w:val="PL"/>
        <w:rPr>
          <w:ins w:id="224" w:author="Samsung" w:date="2020-02-11T21:51:00Z"/>
          <w:rFonts w:eastAsia="DengXian"/>
        </w:rPr>
      </w:pPr>
      <w:ins w:id="225" w:author="Samsung" w:date="2020-02-11T21:51:00Z">
        <w:r w:rsidRPr="00EA79C3">
          <w:rPr>
            <w:rFonts w:eastAsia="DengXian"/>
          </w:rPr>
          <w:t xml:space="preserve">          $ref: 'TS29122_CommonData.yaml#/components/responses/400'</w:t>
        </w:r>
      </w:ins>
    </w:p>
    <w:p w:rsidR="00FD0E66" w:rsidRPr="00EA79C3" w:rsidRDefault="00FD0E66" w:rsidP="00FD0E66">
      <w:pPr>
        <w:pStyle w:val="PL"/>
        <w:rPr>
          <w:ins w:id="226" w:author="Samsung" w:date="2020-02-11T21:51:00Z"/>
          <w:rFonts w:eastAsia="DengXian"/>
        </w:rPr>
      </w:pPr>
      <w:ins w:id="227" w:author="Samsung" w:date="2020-02-11T21:51:00Z">
        <w:r w:rsidRPr="00EA79C3">
          <w:rPr>
            <w:rFonts w:eastAsia="DengXian"/>
          </w:rPr>
          <w:t xml:space="preserve">        '401':</w:t>
        </w:r>
      </w:ins>
    </w:p>
    <w:p w:rsidR="00FD0E66" w:rsidRPr="00EA79C3" w:rsidRDefault="00FD0E66" w:rsidP="00FD0E66">
      <w:pPr>
        <w:pStyle w:val="PL"/>
        <w:rPr>
          <w:ins w:id="228" w:author="Samsung" w:date="2020-02-11T21:51:00Z"/>
          <w:rFonts w:eastAsia="DengXian"/>
        </w:rPr>
      </w:pPr>
      <w:ins w:id="229" w:author="Samsung" w:date="2020-02-11T21:51:00Z">
        <w:r w:rsidRPr="00EA79C3">
          <w:rPr>
            <w:rFonts w:eastAsia="DengXian"/>
          </w:rPr>
          <w:t xml:space="preserve">          $ref: 'TS29122_CommonData.yaml#/components/responses/401'</w:t>
        </w:r>
      </w:ins>
    </w:p>
    <w:p w:rsidR="00FD0E66" w:rsidRPr="00EA79C3" w:rsidRDefault="00FD0E66" w:rsidP="00FD0E66">
      <w:pPr>
        <w:pStyle w:val="PL"/>
        <w:rPr>
          <w:ins w:id="230" w:author="Samsung" w:date="2020-02-11T21:51:00Z"/>
          <w:rFonts w:eastAsia="DengXian"/>
        </w:rPr>
      </w:pPr>
      <w:ins w:id="231" w:author="Samsung" w:date="2020-02-11T21:51:00Z">
        <w:r w:rsidRPr="00EA79C3">
          <w:rPr>
            <w:rFonts w:eastAsia="DengXian"/>
          </w:rPr>
          <w:t xml:space="preserve">        '403':</w:t>
        </w:r>
      </w:ins>
    </w:p>
    <w:p w:rsidR="00FD0E66" w:rsidRPr="00EA79C3" w:rsidRDefault="00FD0E66" w:rsidP="00FD0E66">
      <w:pPr>
        <w:pStyle w:val="PL"/>
        <w:rPr>
          <w:ins w:id="232" w:author="Samsung" w:date="2020-02-11T21:51:00Z"/>
          <w:rFonts w:eastAsia="DengXian"/>
        </w:rPr>
      </w:pPr>
      <w:ins w:id="233" w:author="Samsung" w:date="2020-02-11T21:51:00Z">
        <w:r w:rsidRPr="00EA79C3">
          <w:rPr>
            <w:rFonts w:eastAsia="DengXian"/>
          </w:rPr>
          <w:t xml:space="preserve">          $ref: 'TS29122_CommonData.yaml#/components/responses/403'</w:t>
        </w:r>
      </w:ins>
    </w:p>
    <w:p w:rsidR="00FD0E66" w:rsidRPr="00EA79C3" w:rsidRDefault="00FD0E66" w:rsidP="00FD0E66">
      <w:pPr>
        <w:pStyle w:val="PL"/>
        <w:rPr>
          <w:ins w:id="234" w:author="Samsung" w:date="2020-02-11T21:51:00Z"/>
          <w:rFonts w:eastAsia="DengXian"/>
        </w:rPr>
      </w:pPr>
      <w:ins w:id="235" w:author="Samsung" w:date="2020-02-11T21:51:00Z">
        <w:r w:rsidRPr="00EA79C3">
          <w:rPr>
            <w:rFonts w:eastAsia="DengXian"/>
          </w:rPr>
          <w:t xml:space="preserve">        '404':</w:t>
        </w:r>
      </w:ins>
    </w:p>
    <w:p w:rsidR="00FD0E66" w:rsidRPr="00EA79C3" w:rsidRDefault="00FD0E66" w:rsidP="00FD0E66">
      <w:pPr>
        <w:pStyle w:val="PL"/>
        <w:rPr>
          <w:ins w:id="236" w:author="Samsung" w:date="2020-02-11T21:51:00Z"/>
          <w:rFonts w:eastAsia="DengXian"/>
        </w:rPr>
      </w:pPr>
      <w:ins w:id="237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238" w:author="Samsung" w:date="2020-02-11T21:51:00Z"/>
          <w:rFonts w:eastAsia="DengXian"/>
        </w:rPr>
      </w:pPr>
      <w:ins w:id="239" w:author="Samsung" w:date="2020-02-11T21:51:00Z">
        <w:r w:rsidRPr="00EA79C3">
          <w:rPr>
            <w:rFonts w:eastAsia="DengXian"/>
          </w:rPr>
          <w:t xml:space="preserve">        '411':</w:t>
        </w:r>
      </w:ins>
    </w:p>
    <w:p w:rsidR="00FD0E66" w:rsidRPr="00EA79C3" w:rsidRDefault="00FD0E66" w:rsidP="00FD0E66">
      <w:pPr>
        <w:pStyle w:val="PL"/>
        <w:rPr>
          <w:ins w:id="240" w:author="Samsung" w:date="2020-02-11T21:51:00Z"/>
          <w:rFonts w:eastAsia="DengXian"/>
        </w:rPr>
      </w:pPr>
      <w:ins w:id="241" w:author="Samsung" w:date="2020-02-11T21:51:00Z">
        <w:r w:rsidRPr="00EA79C3">
          <w:rPr>
            <w:rFonts w:eastAsia="DengXian"/>
          </w:rPr>
          <w:t xml:space="preserve">          $ref: 'TS29122_CommonData.yaml#/components/responses/411'</w:t>
        </w:r>
      </w:ins>
    </w:p>
    <w:p w:rsidR="00FD0E66" w:rsidRPr="00EA79C3" w:rsidRDefault="00FD0E66" w:rsidP="00FD0E66">
      <w:pPr>
        <w:pStyle w:val="PL"/>
        <w:rPr>
          <w:ins w:id="242" w:author="Samsung" w:date="2020-02-11T21:51:00Z"/>
          <w:rFonts w:eastAsia="DengXian"/>
        </w:rPr>
      </w:pPr>
      <w:ins w:id="243" w:author="Samsung" w:date="2020-02-11T21:51:00Z">
        <w:r w:rsidRPr="00EA79C3">
          <w:rPr>
            <w:rFonts w:eastAsia="DengXian"/>
          </w:rPr>
          <w:t xml:space="preserve">        '413':</w:t>
        </w:r>
      </w:ins>
    </w:p>
    <w:p w:rsidR="00FD0E66" w:rsidRPr="00EA79C3" w:rsidRDefault="00FD0E66" w:rsidP="00FD0E66">
      <w:pPr>
        <w:pStyle w:val="PL"/>
        <w:rPr>
          <w:ins w:id="244" w:author="Samsung" w:date="2020-02-11T21:51:00Z"/>
          <w:rFonts w:eastAsia="DengXian"/>
        </w:rPr>
      </w:pPr>
      <w:ins w:id="245" w:author="Samsung" w:date="2020-02-11T21:51:00Z">
        <w:r w:rsidRPr="00EA79C3">
          <w:rPr>
            <w:rFonts w:eastAsia="DengXian"/>
          </w:rPr>
          <w:t xml:space="preserve">          $ref: 'TS29122_CommonData.yaml#/components/responses/413'</w:t>
        </w:r>
      </w:ins>
    </w:p>
    <w:p w:rsidR="00FD0E66" w:rsidRPr="00EA79C3" w:rsidRDefault="00FD0E66" w:rsidP="00FD0E66">
      <w:pPr>
        <w:pStyle w:val="PL"/>
        <w:rPr>
          <w:ins w:id="246" w:author="Samsung" w:date="2020-02-11T21:51:00Z"/>
          <w:rFonts w:eastAsia="DengXian"/>
        </w:rPr>
      </w:pPr>
      <w:ins w:id="247" w:author="Samsung" w:date="2020-02-11T21:51:00Z">
        <w:r w:rsidRPr="00EA79C3">
          <w:rPr>
            <w:rFonts w:eastAsia="DengXian"/>
          </w:rPr>
          <w:t xml:space="preserve">        '415':</w:t>
        </w:r>
      </w:ins>
    </w:p>
    <w:p w:rsidR="00FD0E66" w:rsidRPr="00EA79C3" w:rsidRDefault="00FD0E66" w:rsidP="00FD0E66">
      <w:pPr>
        <w:pStyle w:val="PL"/>
        <w:rPr>
          <w:ins w:id="248" w:author="Samsung" w:date="2020-02-11T21:51:00Z"/>
          <w:rFonts w:eastAsia="DengXian"/>
        </w:rPr>
      </w:pPr>
      <w:ins w:id="249" w:author="Samsung" w:date="2020-02-11T21:51:00Z">
        <w:r w:rsidRPr="00EA79C3">
          <w:rPr>
            <w:rFonts w:eastAsia="DengXian"/>
          </w:rPr>
          <w:t xml:space="preserve">          $ref: 'TS29122_CommonData.yaml#/components/responses/415'</w:t>
        </w:r>
      </w:ins>
    </w:p>
    <w:p w:rsidR="00FD0E66" w:rsidRPr="00EA79C3" w:rsidRDefault="00FD0E66" w:rsidP="00FD0E66">
      <w:pPr>
        <w:pStyle w:val="PL"/>
        <w:rPr>
          <w:ins w:id="250" w:author="Samsung" w:date="2020-02-11T21:51:00Z"/>
          <w:rFonts w:eastAsia="DengXian"/>
        </w:rPr>
      </w:pPr>
      <w:ins w:id="251" w:author="Samsung" w:date="2020-02-11T21:51:00Z">
        <w:r w:rsidRPr="00EA79C3">
          <w:rPr>
            <w:rFonts w:eastAsia="DengXian"/>
          </w:rPr>
          <w:t xml:space="preserve">        '429':</w:t>
        </w:r>
      </w:ins>
    </w:p>
    <w:p w:rsidR="00FD0E66" w:rsidRPr="00EA79C3" w:rsidRDefault="00FD0E66" w:rsidP="00FD0E66">
      <w:pPr>
        <w:pStyle w:val="PL"/>
        <w:rPr>
          <w:ins w:id="252" w:author="Samsung" w:date="2020-02-11T21:51:00Z"/>
          <w:rFonts w:eastAsia="DengXian"/>
        </w:rPr>
      </w:pPr>
      <w:ins w:id="253" w:author="Samsung" w:date="2020-02-11T21:51:00Z">
        <w:r w:rsidRPr="00EA79C3">
          <w:rPr>
            <w:rFonts w:eastAsia="DengXian"/>
          </w:rPr>
          <w:t xml:space="preserve">          $ref: 'TS29122_CommonData.yaml#/components/responses/429'</w:t>
        </w:r>
      </w:ins>
    </w:p>
    <w:p w:rsidR="00FD0E66" w:rsidRPr="00EA79C3" w:rsidRDefault="00FD0E66" w:rsidP="00FD0E66">
      <w:pPr>
        <w:pStyle w:val="PL"/>
        <w:rPr>
          <w:ins w:id="254" w:author="Samsung" w:date="2020-02-11T21:51:00Z"/>
          <w:rFonts w:eastAsia="DengXian"/>
        </w:rPr>
      </w:pPr>
      <w:ins w:id="255" w:author="Samsung" w:date="2020-02-11T21:51:00Z">
        <w:r w:rsidRPr="00EA79C3">
          <w:rPr>
            <w:rFonts w:eastAsia="DengXian"/>
          </w:rPr>
          <w:t xml:space="preserve">        '500':</w:t>
        </w:r>
      </w:ins>
    </w:p>
    <w:p w:rsidR="00FD0E66" w:rsidRPr="00EA79C3" w:rsidRDefault="00FD0E66" w:rsidP="00FD0E66">
      <w:pPr>
        <w:pStyle w:val="PL"/>
        <w:rPr>
          <w:ins w:id="256" w:author="Samsung" w:date="2020-02-11T21:51:00Z"/>
          <w:rFonts w:eastAsia="DengXian"/>
        </w:rPr>
      </w:pPr>
      <w:ins w:id="257" w:author="Samsung" w:date="2020-02-11T21:51:00Z">
        <w:r w:rsidRPr="00EA79C3">
          <w:rPr>
            <w:rFonts w:eastAsia="DengXian"/>
          </w:rPr>
          <w:t xml:space="preserve">          $ref: 'TS29122_CommonData.yaml#/components/responses/500'</w:t>
        </w:r>
      </w:ins>
    </w:p>
    <w:p w:rsidR="00FD0E66" w:rsidRPr="00EA79C3" w:rsidRDefault="00FD0E66" w:rsidP="00FD0E66">
      <w:pPr>
        <w:pStyle w:val="PL"/>
        <w:rPr>
          <w:ins w:id="258" w:author="Samsung" w:date="2020-02-11T21:51:00Z"/>
          <w:rFonts w:eastAsia="DengXian"/>
        </w:rPr>
      </w:pPr>
      <w:ins w:id="259" w:author="Samsung" w:date="2020-02-11T21:51:00Z">
        <w:r w:rsidRPr="00EA79C3">
          <w:rPr>
            <w:rFonts w:eastAsia="DengXian"/>
          </w:rPr>
          <w:t xml:space="preserve">        '503':</w:t>
        </w:r>
      </w:ins>
    </w:p>
    <w:p w:rsidR="00FD0E66" w:rsidRPr="00EA79C3" w:rsidRDefault="00FD0E66" w:rsidP="00FD0E66">
      <w:pPr>
        <w:pStyle w:val="PL"/>
        <w:rPr>
          <w:ins w:id="260" w:author="Samsung" w:date="2020-02-11T21:51:00Z"/>
          <w:rFonts w:eastAsia="DengXian"/>
        </w:rPr>
      </w:pPr>
      <w:ins w:id="261" w:author="Samsung" w:date="2020-02-11T21:51:00Z">
        <w:r w:rsidRPr="00EA79C3">
          <w:rPr>
            <w:rFonts w:eastAsia="DengXian"/>
          </w:rPr>
          <w:t xml:space="preserve">          $ref: 'TS29122_CommonData.yaml#/components/responses/503'</w:t>
        </w:r>
      </w:ins>
    </w:p>
    <w:p w:rsidR="00FD0E66" w:rsidRPr="00EA79C3" w:rsidRDefault="00FD0E66" w:rsidP="00FD0E66">
      <w:pPr>
        <w:pStyle w:val="PL"/>
        <w:rPr>
          <w:ins w:id="262" w:author="Samsung" w:date="2020-02-11T21:51:00Z"/>
          <w:rFonts w:eastAsia="DengXian"/>
        </w:rPr>
      </w:pPr>
      <w:ins w:id="263" w:author="Samsung" w:date="2020-02-11T21:51:00Z">
        <w:r w:rsidRPr="00EA79C3">
          <w:rPr>
            <w:rFonts w:eastAsia="DengXian"/>
          </w:rPr>
          <w:t xml:space="preserve">        default:</w:t>
        </w:r>
      </w:ins>
    </w:p>
    <w:p w:rsidR="00FD0E66" w:rsidRPr="00EA79C3" w:rsidRDefault="00FD0E66" w:rsidP="00FD0E66">
      <w:pPr>
        <w:pStyle w:val="PL"/>
        <w:rPr>
          <w:ins w:id="264" w:author="Samsung" w:date="2020-02-11T21:51:00Z"/>
          <w:rFonts w:eastAsia="DengXian"/>
        </w:rPr>
      </w:pPr>
      <w:ins w:id="265" w:author="Samsung" w:date="2020-02-11T21:51:00Z">
        <w:r w:rsidRPr="00EA79C3">
          <w:rPr>
            <w:rFonts w:eastAsia="DengXian"/>
          </w:rPr>
          <w:t xml:space="preserve">          $ref: 'TS29122_CommonData.yaml#/components/responses/default'</w:t>
        </w:r>
      </w:ins>
    </w:p>
    <w:p w:rsidR="00FD0E66" w:rsidRPr="00EA79C3" w:rsidRDefault="00FD0E66" w:rsidP="00FD0E66">
      <w:pPr>
        <w:pStyle w:val="PL"/>
        <w:rPr>
          <w:ins w:id="266" w:author="Samsung" w:date="2020-02-11T21:51:00Z"/>
          <w:rFonts w:eastAsia="DengXian"/>
        </w:rPr>
      </w:pPr>
    </w:p>
    <w:p w:rsidR="00FD0E66" w:rsidRPr="00EA79C3" w:rsidRDefault="00FD0E66" w:rsidP="00FD0E66">
      <w:pPr>
        <w:pStyle w:val="PL"/>
        <w:rPr>
          <w:ins w:id="267" w:author="Samsung" w:date="2020-02-11T21:51:00Z"/>
          <w:rFonts w:eastAsia="DengXian"/>
        </w:rPr>
      </w:pPr>
      <w:ins w:id="268" w:author="Samsung" w:date="2020-02-11T21:51:00Z">
        <w:r w:rsidRPr="00EA79C3">
          <w:rPr>
            <w:rFonts w:eastAsia="DengXian"/>
          </w:rPr>
          <w:t xml:space="preserve">  /group-documents/</w:t>
        </w:r>
      </w:ins>
      <w:ins w:id="269" w:author="Samsung" w:date="2020-02-12T08:12:00Z">
        <w:r>
          <w:rPr>
            <w:rFonts w:eastAsia="DengXian"/>
          </w:rPr>
          <w:t>{</w:t>
        </w:r>
      </w:ins>
      <w:ins w:id="270" w:author="Samsung" w:date="2020-02-11T21:51:00Z">
        <w:r w:rsidRPr="00EA79C3">
          <w:rPr>
            <w:rFonts w:eastAsia="DengXian"/>
          </w:rPr>
          <w:t>groupDocId}:</w:t>
        </w:r>
      </w:ins>
    </w:p>
    <w:p w:rsidR="00FD0E66" w:rsidRPr="00EA79C3" w:rsidRDefault="00FD0E66" w:rsidP="00FD0E66">
      <w:pPr>
        <w:pStyle w:val="PL"/>
        <w:rPr>
          <w:ins w:id="271" w:author="Samsung" w:date="2020-02-11T21:51:00Z"/>
          <w:rFonts w:eastAsia="DengXian"/>
        </w:rPr>
      </w:pPr>
      <w:ins w:id="272" w:author="Samsung" w:date="2020-02-11T21:51:00Z">
        <w:r w:rsidRPr="00EA79C3">
          <w:rPr>
            <w:rFonts w:eastAsia="DengXian"/>
          </w:rPr>
          <w:t xml:space="preserve">    get:</w:t>
        </w:r>
      </w:ins>
    </w:p>
    <w:p w:rsidR="00FD0E66" w:rsidRPr="00EA79C3" w:rsidRDefault="00FD0E66" w:rsidP="00FD0E66">
      <w:pPr>
        <w:pStyle w:val="PL"/>
        <w:rPr>
          <w:ins w:id="273" w:author="Samsung" w:date="2020-02-11T21:51:00Z"/>
          <w:rFonts w:eastAsia="DengXian"/>
        </w:rPr>
      </w:pPr>
      <w:ins w:id="274" w:author="Samsung" w:date="2020-02-11T21:51:00Z">
        <w:r w:rsidRPr="00EA79C3">
          <w:rPr>
            <w:rFonts w:eastAsia="DengXian"/>
          </w:rPr>
          <w:t xml:space="preserve">      description: Retrieves VAL group information satisfying filter criteria</w:t>
        </w:r>
      </w:ins>
    </w:p>
    <w:p w:rsidR="00FD0E66" w:rsidRPr="00EA79C3" w:rsidRDefault="00FD0E66" w:rsidP="00FD0E66">
      <w:pPr>
        <w:pStyle w:val="PL"/>
        <w:rPr>
          <w:ins w:id="275" w:author="Samsung" w:date="2020-02-11T21:51:00Z"/>
          <w:rFonts w:eastAsia="DengXian"/>
        </w:rPr>
      </w:pPr>
      <w:ins w:id="276" w:author="Samsung" w:date="2020-02-11T21:51:00Z">
        <w:r w:rsidRPr="00EA79C3">
          <w:rPr>
            <w:rFonts w:eastAsia="DengXian"/>
          </w:rPr>
          <w:t xml:space="preserve">      parameters: </w:t>
        </w:r>
      </w:ins>
    </w:p>
    <w:p w:rsidR="00FD0E66" w:rsidRPr="00EA79C3" w:rsidRDefault="00FD0E66" w:rsidP="00FD0E66">
      <w:pPr>
        <w:pStyle w:val="PL"/>
        <w:rPr>
          <w:ins w:id="277" w:author="Samsung" w:date="2020-02-11T21:51:00Z"/>
          <w:rFonts w:eastAsia="DengXian"/>
        </w:rPr>
      </w:pPr>
      <w:ins w:id="278" w:author="Samsung" w:date="2020-02-11T21:51:00Z">
        <w:r w:rsidRPr="00EA79C3">
          <w:rPr>
            <w:rFonts w:eastAsia="DengXian"/>
          </w:rPr>
          <w:t xml:space="preserve">        - name: groupDocId</w:t>
        </w:r>
      </w:ins>
    </w:p>
    <w:p w:rsidR="00FD0E66" w:rsidRPr="00EA79C3" w:rsidRDefault="00FD0E66" w:rsidP="00FD0E66">
      <w:pPr>
        <w:pStyle w:val="PL"/>
        <w:rPr>
          <w:ins w:id="279" w:author="Samsung" w:date="2020-02-11T21:51:00Z"/>
          <w:rFonts w:eastAsia="DengXian"/>
        </w:rPr>
      </w:pPr>
      <w:ins w:id="280" w:author="Samsung" w:date="2020-02-11T21:51:00Z">
        <w:r w:rsidRPr="00EA79C3">
          <w:rPr>
            <w:rFonts w:eastAsia="DengXian"/>
          </w:rPr>
          <w:t xml:space="preserve">          in: path</w:t>
        </w:r>
      </w:ins>
    </w:p>
    <w:p w:rsidR="00FD0E66" w:rsidRPr="00EA79C3" w:rsidRDefault="00FD0E66" w:rsidP="00FD0E66">
      <w:pPr>
        <w:pStyle w:val="PL"/>
        <w:rPr>
          <w:ins w:id="281" w:author="Samsung" w:date="2020-02-11T21:51:00Z"/>
          <w:rFonts w:eastAsia="DengXian"/>
        </w:rPr>
      </w:pPr>
      <w:ins w:id="282" w:author="Samsung" w:date="2020-02-11T21:51:00Z">
        <w:r w:rsidRPr="00EA79C3">
          <w:rPr>
            <w:rFonts w:eastAsia="DengXian"/>
          </w:rPr>
          <w:t xml:space="preserve">          description: String identifying an individual VAL group document resource</w:t>
        </w:r>
      </w:ins>
    </w:p>
    <w:p w:rsidR="00FD0E66" w:rsidRPr="00EA79C3" w:rsidRDefault="00FD0E66" w:rsidP="00FD0E66">
      <w:pPr>
        <w:pStyle w:val="PL"/>
        <w:rPr>
          <w:ins w:id="283" w:author="Samsung" w:date="2020-02-11T21:51:00Z"/>
          <w:rFonts w:eastAsia="DengXian"/>
        </w:rPr>
      </w:pPr>
      <w:ins w:id="284" w:author="Samsung" w:date="2020-02-11T21:51:00Z">
        <w:r w:rsidRPr="00EA79C3">
          <w:rPr>
            <w:rFonts w:eastAsia="DengXian"/>
          </w:rPr>
          <w:t xml:space="preserve">          required: true</w:t>
        </w:r>
      </w:ins>
    </w:p>
    <w:p w:rsidR="00FD0E66" w:rsidRPr="00EA79C3" w:rsidRDefault="00FD0E66" w:rsidP="00FD0E66">
      <w:pPr>
        <w:pStyle w:val="PL"/>
        <w:rPr>
          <w:ins w:id="285" w:author="Samsung" w:date="2020-02-11T21:51:00Z"/>
          <w:rFonts w:eastAsia="DengXian"/>
        </w:rPr>
      </w:pPr>
      <w:ins w:id="286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287" w:author="Samsung" w:date="2020-02-11T21:51:00Z"/>
          <w:rFonts w:eastAsia="DengXian"/>
        </w:rPr>
      </w:pPr>
      <w:ins w:id="288" w:author="Samsung" w:date="2020-02-11T21:51:00Z">
        <w:r w:rsidRPr="00EA79C3">
          <w:rPr>
            <w:rFonts w:eastAsia="DengXian"/>
          </w:rPr>
          <w:t xml:space="preserve">            type: string</w:t>
        </w:r>
      </w:ins>
    </w:p>
    <w:p w:rsidR="00FD0E66" w:rsidRPr="00EA79C3" w:rsidRDefault="00FD0E66" w:rsidP="00FD0E66">
      <w:pPr>
        <w:pStyle w:val="PL"/>
        <w:rPr>
          <w:ins w:id="289" w:author="Samsung" w:date="2020-02-11T21:51:00Z"/>
          <w:rFonts w:eastAsia="DengXian"/>
        </w:rPr>
      </w:pPr>
      <w:ins w:id="290" w:author="Samsung" w:date="2020-02-11T21:51:00Z">
        <w:r w:rsidRPr="00EA79C3">
          <w:rPr>
            <w:rFonts w:eastAsia="DengXian"/>
          </w:rPr>
          <w:t xml:space="preserve">        - name: group-members</w:t>
        </w:r>
      </w:ins>
    </w:p>
    <w:p w:rsidR="00FD0E66" w:rsidRPr="00EA79C3" w:rsidRDefault="00FD0E66" w:rsidP="00FD0E66">
      <w:pPr>
        <w:pStyle w:val="PL"/>
        <w:rPr>
          <w:ins w:id="291" w:author="Samsung" w:date="2020-02-11T21:51:00Z"/>
          <w:rFonts w:eastAsia="DengXian"/>
        </w:rPr>
      </w:pPr>
      <w:ins w:id="292" w:author="Samsung" w:date="2020-02-11T21:51:00Z">
        <w:r w:rsidRPr="00EA79C3">
          <w:rPr>
            <w:rFonts w:eastAsia="DengXian"/>
          </w:rPr>
          <w:t xml:space="preserve">          in: query</w:t>
        </w:r>
      </w:ins>
    </w:p>
    <w:p w:rsidR="00FD0E66" w:rsidRPr="00EA79C3" w:rsidRDefault="00FD0E66" w:rsidP="00FD0E66">
      <w:pPr>
        <w:pStyle w:val="PL"/>
        <w:rPr>
          <w:ins w:id="293" w:author="Samsung" w:date="2020-02-11T21:51:00Z"/>
          <w:rFonts w:eastAsia="DengXian"/>
        </w:rPr>
      </w:pPr>
      <w:ins w:id="294" w:author="Samsung" w:date="2020-02-11T21:51:00Z">
        <w:r w:rsidRPr="00EA79C3">
          <w:rPr>
            <w:rFonts w:eastAsia="DengXian"/>
          </w:rPr>
          <w:t xml:space="preserve">          description: </w:t>
        </w:r>
      </w:ins>
      <w:ins w:id="295" w:author="Samsung" w:date="2020-02-12T08:10:00Z">
        <w:r>
          <w:rPr>
            <w:rFonts w:eastAsia="DengXian"/>
          </w:rPr>
          <w:t>W</w:t>
        </w:r>
      </w:ins>
      <w:ins w:id="296" w:author="Samsung" w:date="2020-02-11T21:51:00Z">
        <w:r w:rsidRPr="00EA79C3">
          <w:rPr>
            <w:rFonts w:eastAsia="DengXian"/>
          </w:rPr>
          <w:t>hen set to true indicates the group management server to send the members list information of the VAL group.</w:t>
        </w:r>
      </w:ins>
    </w:p>
    <w:p w:rsidR="00FD0E66" w:rsidRPr="00EA79C3" w:rsidRDefault="00FD0E66" w:rsidP="00FD0E66">
      <w:pPr>
        <w:pStyle w:val="PL"/>
        <w:rPr>
          <w:ins w:id="297" w:author="Samsung" w:date="2020-02-11T21:51:00Z"/>
          <w:rFonts w:eastAsia="DengXian"/>
        </w:rPr>
      </w:pPr>
      <w:ins w:id="298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299" w:author="Samsung" w:date="2020-02-11T21:51:00Z"/>
          <w:rFonts w:eastAsia="DengXian"/>
        </w:rPr>
      </w:pPr>
      <w:ins w:id="300" w:author="Samsung" w:date="2020-02-11T21:51:00Z">
        <w:r w:rsidRPr="00EA79C3">
          <w:rPr>
            <w:rFonts w:eastAsia="DengXian"/>
          </w:rPr>
          <w:t xml:space="preserve">            type: boolean</w:t>
        </w:r>
      </w:ins>
    </w:p>
    <w:p w:rsidR="00FD0E66" w:rsidRPr="00EA79C3" w:rsidRDefault="00FD0E66" w:rsidP="00FD0E66">
      <w:pPr>
        <w:pStyle w:val="PL"/>
        <w:rPr>
          <w:ins w:id="301" w:author="Samsung" w:date="2020-02-11T21:51:00Z"/>
          <w:rFonts w:eastAsia="DengXian"/>
        </w:rPr>
      </w:pPr>
      <w:ins w:id="302" w:author="Samsung" w:date="2020-02-11T21:51:00Z">
        <w:r w:rsidRPr="00EA79C3">
          <w:rPr>
            <w:rFonts w:eastAsia="DengXian"/>
          </w:rPr>
          <w:t xml:space="preserve">        - name: group-configuration</w:t>
        </w:r>
      </w:ins>
    </w:p>
    <w:p w:rsidR="00FD0E66" w:rsidRPr="00EA79C3" w:rsidRDefault="00FD0E66" w:rsidP="00FD0E66">
      <w:pPr>
        <w:pStyle w:val="PL"/>
        <w:rPr>
          <w:ins w:id="303" w:author="Samsung" w:date="2020-02-11T21:51:00Z"/>
          <w:rFonts w:eastAsia="DengXian"/>
        </w:rPr>
      </w:pPr>
      <w:ins w:id="304" w:author="Samsung" w:date="2020-02-11T21:51:00Z">
        <w:r w:rsidRPr="00EA79C3">
          <w:rPr>
            <w:rFonts w:eastAsia="DengXian"/>
          </w:rPr>
          <w:t xml:space="preserve">          in: query</w:t>
        </w:r>
      </w:ins>
    </w:p>
    <w:p w:rsidR="00FD0E66" w:rsidRPr="00EA79C3" w:rsidRDefault="00FD0E66" w:rsidP="00FD0E66">
      <w:pPr>
        <w:pStyle w:val="PL"/>
        <w:rPr>
          <w:ins w:id="305" w:author="Samsung" w:date="2020-02-11T21:51:00Z"/>
          <w:rFonts w:eastAsia="DengXian"/>
        </w:rPr>
      </w:pPr>
      <w:ins w:id="306" w:author="Samsung" w:date="2020-02-11T21:51:00Z">
        <w:r w:rsidRPr="00EA79C3">
          <w:rPr>
            <w:rFonts w:eastAsia="DengXian"/>
          </w:rPr>
          <w:t xml:space="preserve">          description: </w:t>
        </w:r>
      </w:ins>
      <w:ins w:id="307" w:author="Samsung" w:date="2020-02-12T08:10:00Z">
        <w:r>
          <w:rPr>
            <w:rFonts w:eastAsia="DengXian"/>
          </w:rPr>
          <w:t>W</w:t>
        </w:r>
      </w:ins>
      <w:ins w:id="308" w:author="Samsung" w:date="2020-02-11T21:51:00Z">
        <w:r w:rsidRPr="00EA79C3">
          <w:rPr>
            <w:rFonts w:eastAsia="DengXian"/>
          </w:rPr>
          <w:t>hen set to true indicates the group management server to send the group configuration information of the VAL group.</w:t>
        </w:r>
      </w:ins>
    </w:p>
    <w:p w:rsidR="00FD0E66" w:rsidRPr="00EA79C3" w:rsidRDefault="00FD0E66" w:rsidP="00FD0E66">
      <w:pPr>
        <w:pStyle w:val="PL"/>
        <w:rPr>
          <w:ins w:id="309" w:author="Samsung" w:date="2020-02-11T21:51:00Z"/>
          <w:rFonts w:eastAsia="DengXian"/>
        </w:rPr>
      </w:pPr>
      <w:ins w:id="310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311" w:author="Samsung" w:date="2020-02-11T21:51:00Z"/>
          <w:rFonts w:eastAsia="DengXian"/>
        </w:rPr>
      </w:pPr>
      <w:ins w:id="312" w:author="Samsung" w:date="2020-02-11T21:51:00Z">
        <w:r w:rsidRPr="00EA79C3">
          <w:rPr>
            <w:rFonts w:eastAsia="DengXian"/>
          </w:rPr>
          <w:t xml:space="preserve">            type: boolean</w:t>
        </w:r>
      </w:ins>
    </w:p>
    <w:p w:rsidR="00FD0E66" w:rsidRPr="00EA79C3" w:rsidRDefault="00FD0E66" w:rsidP="00FD0E66">
      <w:pPr>
        <w:pStyle w:val="PL"/>
        <w:rPr>
          <w:ins w:id="313" w:author="Samsung" w:date="2020-02-11T21:51:00Z"/>
          <w:rFonts w:eastAsia="DengXian"/>
        </w:rPr>
      </w:pPr>
      <w:ins w:id="314" w:author="Samsung" w:date="2020-02-11T21:51:00Z">
        <w:r w:rsidRPr="00EA79C3">
          <w:rPr>
            <w:rFonts w:eastAsia="DengXian"/>
          </w:rPr>
          <w:t xml:space="preserve">      responses:</w:t>
        </w:r>
      </w:ins>
    </w:p>
    <w:p w:rsidR="00FD0E66" w:rsidRPr="00EA79C3" w:rsidRDefault="00FD0E66" w:rsidP="00FD0E66">
      <w:pPr>
        <w:pStyle w:val="PL"/>
        <w:rPr>
          <w:ins w:id="315" w:author="Samsung" w:date="2020-02-11T21:51:00Z"/>
          <w:rFonts w:eastAsia="DengXian"/>
        </w:rPr>
      </w:pPr>
      <w:ins w:id="316" w:author="Samsung" w:date="2020-02-11T21:51:00Z">
        <w:r w:rsidRPr="00EA79C3">
          <w:rPr>
            <w:rFonts w:eastAsia="DengXian"/>
          </w:rPr>
          <w:t xml:space="preserve">        '200':</w:t>
        </w:r>
      </w:ins>
    </w:p>
    <w:p w:rsidR="00FD0E66" w:rsidRPr="00EA79C3" w:rsidRDefault="00FD0E66" w:rsidP="00FD0E66">
      <w:pPr>
        <w:pStyle w:val="PL"/>
        <w:rPr>
          <w:ins w:id="317" w:author="Samsung" w:date="2020-02-11T21:51:00Z"/>
          <w:rFonts w:eastAsia="DengXian"/>
        </w:rPr>
      </w:pPr>
      <w:ins w:id="318" w:author="Samsung" w:date="2020-02-11T21:51:00Z">
        <w:r w:rsidRPr="00EA79C3">
          <w:rPr>
            <w:rFonts w:eastAsia="DengXian"/>
          </w:rPr>
  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  </w:r>
      </w:ins>
    </w:p>
    <w:p w:rsidR="00FD0E66" w:rsidRPr="00EA79C3" w:rsidRDefault="00FD0E66" w:rsidP="00FD0E66">
      <w:pPr>
        <w:pStyle w:val="PL"/>
        <w:rPr>
          <w:ins w:id="319" w:author="Samsung" w:date="2020-02-11T21:51:00Z"/>
          <w:rFonts w:eastAsia="DengXian"/>
        </w:rPr>
      </w:pPr>
      <w:ins w:id="320" w:author="Samsung" w:date="2020-02-11T21:51:00Z">
        <w:r w:rsidRPr="00EA79C3">
          <w:rPr>
            <w:rFonts w:eastAsia="DengXian"/>
          </w:rPr>
          <w:t xml:space="preserve">          content:</w:t>
        </w:r>
      </w:ins>
    </w:p>
    <w:p w:rsidR="00FD0E66" w:rsidRPr="00EA79C3" w:rsidRDefault="00FD0E66" w:rsidP="00FD0E66">
      <w:pPr>
        <w:pStyle w:val="PL"/>
        <w:rPr>
          <w:ins w:id="321" w:author="Samsung" w:date="2020-02-11T21:51:00Z"/>
          <w:rFonts w:eastAsia="DengXian"/>
        </w:rPr>
      </w:pPr>
      <w:ins w:id="322" w:author="Samsung" w:date="2020-02-11T21:51:00Z">
        <w:r w:rsidRPr="00EA79C3">
          <w:rPr>
            <w:rFonts w:eastAsia="DengXian"/>
          </w:rPr>
          <w:t xml:space="preserve">            application/json:</w:t>
        </w:r>
      </w:ins>
    </w:p>
    <w:p w:rsidR="00FD0E66" w:rsidRPr="00EA79C3" w:rsidRDefault="00FD0E66" w:rsidP="00FD0E66">
      <w:pPr>
        <w:pStyle w:val="PL"/>
        <w:rPr>
          <w:ins w:id="323" w:author="Samsung" w:date="2020-02-11T21:51:00Z"/>
          <w:rFonts w:eastAsia="DengXian"/>
        </w:rPr>
      </w:pPr>
      <w:ins w:id="324" w:author="Samsung" w:date="2020-02-11T21:51:00Z">
        <w:r w:rsidRPr="00EA79C3">
          <w:rPr>
            <w:rFonts w:eastAsia="DengXian"/>
          </w:rPr>
          <w:lastRenderedPageBreak/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325" w:author="Samsung" w:date="2020-02-11T21:51:00Z"/>
          <w:rFonts w:eastAsia="DengXian"/>
        </w:rPr>
      </w:pPr>
      <w:ins w:id="326" w:author="Samsung" w:date="2020-02-11T21:51:00Z">
        <w:r w:rsidRPr="00EA79C3">
          <w:rPr>
            <w:rFonts w:eastAsia="DengXian"/>
          </w:rPr>
          <w:t xml:space="preserve">  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327" w:author="Samsung" w:date="2020-02-11T21:51:00Z"/>
          <w:rFonts w:eastAsia="DengXian"/>
        </w:rPr>
      </w:pPr>
      <w:ins w:id="328" w:author="Samsung" w:date="2020-02-11T21:51:00Z">
        <w:r w:rsidRPr="00EA79C3">
          <w:rPr>
            <w:rFonts w:eastAsia="DengXian"/>
          </w:rPr>
          <w:t xml:space="preserve">        '400':</w:t>
        </w:r>
      </w:ins>
    </w:p>
    <w:p w:rsidR="00FD0E66" w:rsidRPr="00EA79C3" w:rsidRDefault="00FD0E66" w:rsidP="00FD0E66">
      <w:pPr>
        <w:pStyle w:val="PL"/>
        <w:rPr>
          <w:ins w:id="329" w:author="Samsung" w:date="2020-02-11T21:51:00Z"/>
          <w:rFonts w:eastAsia="DengXian"/>
        </w:rPr>
      </w:pPr>
      <w:ins w:id="330" w:author="Samsung" w:date="2020-02-11T21:51:00Z">
        <w:r w:rsidRPr="00EA79C3">
          <w:rPr>
            <w:rFonts w:eastAsia="DengXian"/>
          </w:rPr>
          <w:t xml:space="preserve">          $ref: 'TS29122_CommonData.yaml#/components/responses/400'</w:t>
        </w:r>
      </w:ins>
    </w:p>
    <w:p w:rsidR="00FD0E66" w:rsidRPr="00EA79C3" w:rsidRDefault="00FD0E66" w:rsidP="00FD0E66">
      <w:pPr>
        <w:pStyle w:val="PL"/>
        <w:rPr>
          <w:ins w:id="331" w:author="Samsung" w:date="2020-02-11T21:51:00Z"/>
          <w:rFonts w:eastAsia="DengXian"/>
        </w:rPr>
      </w:pPr>
      <w:ins w:id="332" w:author="Samsung" w:date="2020-02-11T21:51:00Z">
        <w:r w:rsidRPr="00EA79C3">
          <w:rPr>
            <w:rFonts w:eastAsia="DengXian"/>
          </w:rPr>
          <w:t xml:space="preserve">        '401':</w:t>
        </w:r>
      </w:ins>
    </w:p>
    <w:p w:rsidR="00FD0E66" w:rsidRPr="00EA79C3" w:rsidRDefault="00FD0E66" w:rsidP="00FD0E66">
      <w:pPr>
        <w:pStyle w:val="PL"/>
        <w:rPr>
          <w:ins w:id="333" w:author="Samsung" w:date="2020-02-11T21:51:00Z"/>
          <w:rFonts w:eastAsia="DengXian"/>
        </w:rPr>
      </w:pPr>
      <w:ins w:id="334" w:author="Samsung" w:date="2020-02-11T21:51:00Z">
        <w:r w:rsidRPr="00EA79C3">
          <w:rPr>
            <w:rFonts w:eastAsia="DengXian"/>
          </w:rPr>
          <w:t xml:space="preserve">          $ref: 'TS29122_CommonData.yaml#/components/responses/401'</w:t>
        </w:r>
      </w:ins>
    </w:p>
    <w:p w:rsidR="00FD0E66" w:rsidRPr="00EA79C3" w:rsidRDefault="00FD0E66" w:rsidP="00FD0E66">
      <w:pPr>
        <w:pStyle w:val="PL"/>
        <w:rPr>
          <w:ins w:id="335" w:author="Samsung" w:date="2020-02-11T21:51:00Z"/>
          <w:rFonts w:eastAsia="DengXian"/>
        </w:rPr>
      </w:pPr>
      <w:ins w:id="336" w:author="Samsung" w:date="2020-02-11T21:51:00Z">
        <w:r w:rsidRPr="00EA79C3">
          <w:rPr>
            <w:rFonts w:eastAsia="DengXian"/>
          </w:rPr>
          <w:t xml:space="preserve">        '403':</w:t>
        </w:r>
      </w:ins>
    </w:p>
    <w:p w:rsidR="00FD0E66" w:rsidRPr="00EA79C3" w:rsidRDefault="00FD0E66" w:rsidP="00FD0E66">
      <w:pPr>
        <w:pStyle w:val="PL"/>
        <w:rPr>
          <w:ins w:id="337" w:author="Samsung" w:date="2020-02-11T21:51:00Z"/>
          <w:rFonts w:eastAsia="DengXian"/>
        </w:rPr>
      </w:pPr>
      <w:ins w:id="338" w:author="Samsung" w:date="2020-02-11T21:51:00Z">
        <w:r w:rsidRPr="00EA79C3">
          <w:rPr>
            <w:rFonts w:eastAsia="DengXian"/>
          </w:rPr>
          <w:t xml:space="preserve">          $ref: 'TS29122_CommonData.yaml#/components/responses/403'</w:t>
        </w:r>
      </w:ins>
    </w:p>
    <w:p w:rsidR="00FD0E66" w:rsidRPr="00EA79C3" w:rsidRDefault="00FD0E66" w:rsidP="00FD0E66">
      <w:pPr>
        <w:pStyle w:val="PL"/>
        <w:rPr>
          <w:ins w:id="339" w:author="Samsung" w:date="2020-02-11T21:51:00Z"/>
          <w:rFonts w:eastAsia="DengXian"/>
        </w:rPr>
      </w:pPr>
      <w:ins w:id="340" w:author="Samsung" w:date="2020-02-11T21:51:00Z">
        <w:r w:rsidRPr="00EA79C3">
          <w:rPr>
            <w:rFonts w:eastAsia="DengXian"/>
          </w:rPr>
          <w:t xml:space="preserve">        '404':</w:t>
        </w:r>
      </w:ins>
    </w:p>
    <w:p w:rsidR="00FD0E66" w:rsidRPr="00EA79C3" w:rsidRDefault="00FD0E66" w:rsidP="00FD0E66">
      <w:pPr>
        <w:pStyle w:val="PL"/>
        <w:rPr>
          <w:ins w:id="341" w:author="Samsung" w:date="2020-02-11T21:51:00Z"/>
          <w:rFonts w:eastAsia="DengXian"/>
        </w:rPr>
      </w:pPr>
      <w:ins w:id="342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343" w:author="Samsung" w:date="2020-02-11T21:51:00Z"/>
          <w:rFonts w:eastAsia="DengXian"/>
        </w:rPr>
      </w:pPr>
      <w:ins w:id="344" w:author="Samsung" w:date="2020-02-11T21:51:00Z">
        <w:r w:rsidRPr="00EA79C3">
          <w:rPr>
            <w:rFonts w:eastAsia="DengXian"/>
          </w:rPr>
          <w:t xml:space="preserve">        '406':</w:t>
        </w:r>
      </w:ins>
    </w:p>
    <w:p w:rsidR="00FD0E66" w:rsidRPr="00EA79C3" w:rsidRDefault="00FD0E66" w:rsidP="00FD0E66">
      <w:pPr>
        <w:pStyle w:val="PL"/>
        <w:rPr>
          <w:ins w:id="345" w:author="Samsung" w:date="2020-02-11T21:51:00Z"/>
          <w:rFonts w:eastAsia="DengXian"/>
        </w:rPr>
      </w:pPr>
      <w:ins w:id="346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347" w:author="Samsung" w:date="2020-02-11T21:51:00Z"/>
          <w:rFonts w:eastAsia="DengXian"/>
        </w:rPr>
      </w:pPr>
      <w:ins w:id="348" w:author="Samsung" w:date="2020-02-11T21:51:00Z">
        <w:r w:rsidRPr="00EA79C3">
          <w:rPr>
            <w:rFonts w:eastAsia="DengXian"/>
          </w:rPr>
          <w:t xml:space="preserve">        '429':</w:t>
        </w:r>
      </w:ins>
    </w:p>
    <w:p w:rsidR="00FD0E66" w:rsidRPr="00EA79C3" w:rsidRDefault="00FD0E66" w:rsidP="00FD0E66">
      <w:pPr>
        <w:pStyle w:val="PL"/>
        <w:rPr>
          <w:ins w:id="349" w:author="Samsung" w:date="2020-02-11T21:51:00Z"/>
          <w:rFonts w:eastAsia="DengXian"/>
        </w:rPr>
      </w:pPr>
      <w:ins w:id="350" w:author="Samsung" w:date="2020-02-11T21:51:00Z">
        <w:r w:rsidRPr="00EA79C3">
          <w:rPr>
            <w:rFonts w:eastAsia="DengXian"/>
          </w:rPr>
          <w:t xml:space="preserve">          $ref: 'TS29122_CommonData.yaml#/components/responses/429'</w:t>
        </w:r>
      </w:ins>
    </w:p>
    <w:p w:rsidR="00FD0E66" w:rsidRPr="00EA79C3" w:rsidRDefault="00FD0E66" w:rsidP="00FD0E66">
      <w:pPr>
        <w:pStyle w:val="PL"/>
        <w:rPr>
          <w:ins w:id="351" w:author="Samsung" w:date="2020-02-11T21:51:00Z"/>
          <w:rFonts w:eastAsia="DengXian"/>
        </w:rPr>
      </w:pPr>
      <w:ins w:id="352" w:author="Samsung" w:date="2020-02-11T21:51:00Z">
        <w:r w:rsidRPr="00EA79C3">
          <w:rPr>
            <w:rFonts w:eastAsia="DengXian"/>
          </w:rPr>
          <w:t xml:space="preserve">        '500':</w:t>
        </w:r>
      </w:ins>
    </w:p>
    <w:p w:rsidR="00FD0E66" w:rsidRPr="00EA79C3" w:rsidRDefault="00FD0E66" w:rsidP="00FD0E66">
      <w:pPr>
        <w:pStyle w:val="PL"/>
        <w:rPr>
          <w:ins w:id="353" w:author="Samsung" w:date="2020-02-11T21:51:00Z"/>
          <w:rFonts w:eastAsia="DengXian"/>
        </w:rPr>
      </w:pPr>
      <w:ins w:id="354" w:author="Samsung" w:date="2020-02-11T21:51:00Z">
        <w:r w:rsidRPr="00EA79C3">
          <w:rPr>
            <w:rFonts w:eastAsia="DengXian"/>
          </w:rPr>
          <w:t xml:space="preserve">          $ref: 'TS29122_CommonData.yaml#/components/responses/500'</w:t>
        </w:r>
      </w:ins>
    </w:p>
    <w:p w:rsidR="00FD0E66" w:rsidRPr="00EA79C3" w:rsidRDefault="00FD0E66" w:rsidP="00FD0E66">
      <w:pPr>
        <w:pStyle w:val="PL"/>
        <w:rPr>
          <w:ins w:id="355" w:author="Samsung" w:date="2020-02-11T21:51:00Z"/>
          <w:rFonts w:eastAsia="DengXian"/>
        </w:rPr>
      </w:pPr>
      <w:ins w:id="356" w:author="Samsung" w:date="2020-02-11T21:51:00Z">
        <w:r w:rsidRPr="00EA79C3">
          <w:rPr>
            <w:rFonts w:eastAsia="DengXian"/>
          </w:rPr>
          <w:t xml:space="preserve">        '503':</w:t>
        </w:r>
      </w:ins>
    </w:p>
    <w:p w:rsidR="00FD0E66" w:rsidRPr="00EA79C3" w:rsidRDefault="00FD0E66" w:rsidP="00FD0E66">
      <w:pPr>
        <w:pStyle w:val="PL"/>
        <w:rPr>
          <w:ins w:id="357" w:author="Samsung" w:date="2020-02-11T21:51:00Z"/>
          <w:rFonts w:eastAsia="DengXian"/>
        </w:rPr>
      </w:pPr>
      <w:ins w:id="358" w:author="Samsung" w:date="2020-02-11T21:51:00Z">
        <w:r w:rsidRPr="00EA79C3">
          <w:rPr>
            <w:rFonts w:eastAsia="DengXian"/>
          </w:rPr>
          <w:t xml:space="preserve">          $ref: 'TS29122_CommonData.yaml#/components/responses/503'</w:t>
        </w:r>
      </w:ins>
    </w:p>
    <w:p w:rsidR="00FD0E66" w:rsidRPr="00EA79C3" w:rsidRDefault="00FD0E66" w:rsidP="00FD0E66">
      <w:pPr>
        <w:pStyle w:val="PL"/>
        <w:rPr>
          <w:ins w:id="359" w:author="Samsung" w:date="2020-02-11T21:51:00Z"/>
          <w:rFonts w:eastAsia="DengXian"/>
        </w:rPr>
      </w:pPr>
      <w:ins w:id="360" w:author="Samsung" w:date="2020-02-11T21:51:00Z">
        <w:r w:rsidRPr="00EA79C3">
          <w:rPr>
            <w:rFonts w:eastAsia="DengXian"/>
          </w:rPr>
          <w:t xml:space="preserve">        default:</w:t>
        </w:r>
      </w:ins>
    </w:p>
    <w:p w:rsidR="00FD0E66" w:rsidRPr="00EA79C3" w:rsidRDefault="00FD0E66" w:rsidP="00FD0E66">
      <w:pPr>
        <w:pStyle w:val="PL"/>
        <w:rPr>
          <w:ins w:id="361" w:author="Samsung" w:date="2020-02-11T21:51:00Z"/>
          <w:rFonts w:eastAsia="DengXian"/>
        </w:rPr>
      </w:pPr>
      <w:ins w:id="362" w:author="Samsung" w:date="2020-02-11T21:51:00Z">
        <w:r w:rsidRPr="00EA79C3">
          <w:rPr>
            <w:rFonts w:eastAsia="DengXian"/>
          </w:rPr>
          <w:t xml:space="preserve">          $ref: 'TS29122_CommonData.yaml#/components/responses/default'</w:t>
        </w:r>
      </w:ins>
    </w:p>
    <w:p w:rsidR="00FD0E66" w:rsidRPr="00EA79C3" w:rsidRDefault="00FD0E66" w:rsidP="00FD0E66">
      <w:pPr>
        <w:pStyle w:val="PL"/>
        <w:rPr>
          <w:ins w:id="363" w:author="Samsung" w:date="2020-02-11T21:51:00Z"/>
          <w:rFonts w:eastAsia="DengXian"/>
        </w:rPr>
      </w:pPr>
      <w:ins w:id="364" w:author="Samsung" w:date="2020-02-11T21:51:00Z">
        <w:r w:rsidRPr="00EA79C3">
          <w:rPr>
            <w:rFonts w:eastAsia="DengXian"/>
          </w:rPr>
          <w:t xml:space="preserve">        </w:t>
        </w:r>
      </w:ins>
    </w:p>
    <w:p w:rsidR="00FD0E66" w:rsidRPr="00EA79C3" w:rsidRDefault="00FD0E66" w:rsidP="00FD0E66">
      <w:pPr>
        <w:pStyle w:val="PL"/>
        <w:rPr>
          <w:ins w:id="365" w:author="Samsung" w:date="2020-02-11T21:51:00Z"/>
          <w:rFonts w:eastAsia="DengXian"/>
        </w:rPr>
      </w:pPr>
      <w:ins w:id="366" w:author="Samsung" w:date="2020-02-11T21:51:00Z">
        <w:r w:rsidRPr="00EA79C3">
          <w:rPr>
            <w:rFonts w:eastAsia="DengXian"/>
          </w:rPr>
          <w:t xml:space="preserve">    put:</w:t>
        </w:r>
      </w:ins>
    </w:p>
    <w:p w:rsidR="00FD0E66" w:rsidRPr="00EA79C3" w:rsidRDefault="00FD0E66" w:rsidP="00FD0E66">
      <w:pPr>
        <w:pStyle w:val="PL"/>
        <w:rPr>
          <w:ins w:id="367" w:author="Samsung" w:date="2020-02-11T21:51:00Z"/>
          <w:rFonts w:eastAsia="DengXian"/>
        </w:rPr>
      </w:pPr>
      <w:ins w:id="368" w:author="Samsung" w:date="2020-02-11T21:51:00Z">
        <w:r w:rsidRPr="00EA79C3">
          <w:rPr>
            <w:rFonts w:eastAsia="DengXian"/>
          </w:rPr>
          <w:t xml:space="preserve">      description: Updates an individual VAL group document.</w:t>
        </w:r>
      </w:ins>
    </w:p>
    <w:p w:rsidR="00FD0E66" w:rsidRPr="00EA79C3" w:rsidRDefault="00FD0E66" w:rsidP="00FD0E66">
      <w:pPr>
        <w:pStyle w:val="PL"/>
        <w:rPr>
          <w:ins w:id="369" w:author="Samsung" w:date="2020-02-11T21:51:00Z"/>
          <w:rFonts w:eastAsia="DengXian"/>
        </w:rPr>
      </w:pPr>
      <w:ins w:id="370" w:author="Samsung" w:date="2020-02-11T21:51:00Z">
        <w:r w:rsidRPr="00EA79C3">
          <w:rPr>
            <w:rFonts w:eastAsia="DengXian"/>
          </w:rPr>
          <w:t xml:space="preserve">      parameters:</w:t>
        </w:r>
      </w:ins>
    </w:p>
    <w:p w:rsidR="00FD0E66" w:rsidRPr="00EA79C3" w:rsidRDefault="00FD0E66" w:rsidP="00FD0E66">
      <w:pPr>
        <w:pStyle w:val="PL"/>
        <w:rPr>
          <w:ins w:id="371" w:author="Samsung" w:date="2020-02-11T21:51:00Z"/>
          <w:rFonts w:eastAsia="DengXian"/>
        </w:rPr>
      </w:pPr>
      <w:ins w:id="372" w:author="Samsung" w:date="2020-02-11T21:51:00Z">
        <w:r w:rsidRPr="00EA79C3">
          <w:rPr>
            <w:rFonts w:eastAsia="DengXian"/>
          </w:rPr>
          <w:t xml:space="preserve">        - name: groupDocId</w:t>
        </w:r>
      </w:ins>
    </w:p>
    <w:p w:rsidR="00FD0E66" w:rsidRPr="00EA79C3" w:rsidRDefault="00FD0E66" w:rsidP="00FD0E66">
      <w:pPr>
        <w:pStyle w:val="PL"/>
        <w:rPr>
          <w:ins w:id="373" w:author="Samsung" w:date="2020-02-11T21:51:00Z"/>
          <w:rFonts w:eastAsia="DengXian"/>
        </w:rPr>
      </w:pPr>
      <w:ins w:id="374" w:author="Samsung" w:date="2020-02-11T21:51:00Z">
        <w:r w:rsidRPr="00EA79C3">
          <w:rPr>
            <w:rFonts w:eastAsia="DengXian"/>
          </w:rPr>
          <w:t xml:space="preserve">          in: path</w:t>
        </w:r>
      </w:ins>
    </w:p>
    <w:p w:rsidR="00FD0E66" w:rsidRPr="00EA79C3" w:rsidRDefault="00FD0E66" w:rsidP="00FD0E66">
      <w:pPr>
        <w:pStyle w:val="PL"/>
        <w:rPr>
          <w:ins w:id="375" w:author="Samsung" w:date="2020-02-11T21:51:00Z"/>
          <w:rFonts w:eastAsia="DengXian"/>
        </w:rPr>
      </w:pPr>
      <w:ins w:id="376" w:author="Samsung" w:date="2020-02-11T21:51:00Z">
        <w:r w:rsidRPr="00EA79C3">
          <w:rPr>
            <w:rFonts w:eastAsia="DengXian"/>
          </w:rPr>
          <w:t xml:space="preserve">          description: String identifying an individual VAL group document resource</w:t>
        </w:r>
      </w:ins>
    </w:p>
    <w:p w:rsidR="00FD0E66" w:rsidRPr="00EA79C3" w:rsidRDefault="00FD0E66" w:rsidP="00FD0E66">
      <w:pPr>
        <w:pStyle w:val="PL"/>
        <w:rPr>
          <w:ins w:id="377" w:author="Samsung" w:date="2020-02-11T21:51:00Z"/>
          <w:rFonts w:eastAsia="DengXian"/>
        </w:rPr>
      </w:pPr>
      <w:ins w:id="378" w:author="Samsung" w:date="2020-02-11T21:51:00Z">
        <w:r w:rsidRPr="00EA79C3">
          <w:rPr>
            <w:rFonts w:eastAsia="DengXian"/>
          </w:rPr>
          <w:t xml:space="preserve">          required: true</w:t>
        </w:r>
      </w:ins>
    </w:p>
    <w:p w:rsidR="00FD0E66" w:rsidRPr="00EA79C3" w:rsidRDefault="00FD0E66" w:rsidP="00FD0E66">
      <w:pPr>
        <w:pStyle w:val="PL"/>
        <w:rPr>
          <w:ins w:id="379" w:author="Samsung" w:date="2020-02-11T21:51:00Z"/>
          <w:rFonts w:eastAsia="DengXian"/>
        </w:rPr>
      </w:pPr>
      <w:ins w:id="380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381" w:author="Samsung" w:date="2020-02-11T21:51:00Z"/>
          <w:rFonts w:eastAsia="DengXian"/>
        </w:rPr>
      </w:pPr>
      <w:ins w:id="382" w:author="Samsung" w:date="2020-02-11T21:51:00Z">
        <w:r w:rsidRPr="00EA79C3">
          <w:rPr>
            <w:rFonts w:eastAsia="DengXian"/>
          </w:rPr>
          <w:t xml:space="preserve">            type: string</w:t>
        </w:r>
      </w:ins>
    </w:p>
    <w:p w:rsidR="00FD0E66" w:rsidRPr="00EA79C3" w:rsidRDefault="00FD0E66" w:rsidP="00FD0E66">
      <w:pPr>
        <w:pStyle w:val="PL"/>
        <w:rPr>
          <w:ins w:id="383" w:author="Samsung" w:date="2020-02-11T21:51:00Z"/>
          <w:rFonts w:eastAsia="DengXian"/>
        </w:rPr>
      </w:pPr>
      <w:ins w:id="384" w:author="Samsung" w:date="2020-02-11T21:51:00Z">
        <w:r w:rsidRPr="00EA79C3">
          <w:rPr>
            <w:rFonts w:eastAsia="DengXian"/>
          </w:rPr>
          <w:t xml:space="preserve">      requestBody:</w:t>
        </w:r>
      </w:ins>
    </w:p>
    <w:p w:rsidR="00FD0E66" w:rsidRPr="00EA79C3" w:rsidRDefault="00FD0E66" w:rsidP="00FD0E66">
      <w:pPr>
        <w:pStyle w:val="PL"/>
        <w:rPr>
          <w:ins w:id="385" w:author="Samsung" w:date="2020-02-11T21:51:00Z"/>
          <w:rFonts w:eastAsia="DengXian"/>
        </w:rPr>
      </w:pPr>
      <w:ins w:id="386" w:author="Samsung" w:date="2020-02-11T21:51:00Z">
        <w:r w:rsidRPr="00EA79C3">
          <w:rPr>
            <w:rFonts w:eastAsia="DengXian"/>
          </w:rPr>
          <w:t xml:space="preserve">        description: VAL group document to be updated in Group management server.</w:t>
        </w:r>
      </w:ins>
    </w:p>
    <w:p w:rsidR="00FD0E66" w:rsidRPr="00EA79C3" w:rsidRDefault="00FD0E66" w:rsidP="00FD0E66">
      <w:pPr>
        <w:pStyle w:val="PL"/>
        <w:rPr>
          <w:ins w:id="387" w:author="Samsung" w:date="2020-02-11T21:51:00Z"/>
          <w:rFonts w:eastAsia="DengXian"/>
        </w:rPr>
      </w:pPr>
      <w:ins w:id="388" w:author="Samsung" w:date="2020-02-11T21:51:00Z">
        <w:r w:rsidRPr="00EA79C3">
          <w:rPr>
            <w:rFonts w:eastAsia="DengXian"/>
          </w:rPr>
          <w:t xml:space="preserve">        required: true</w:t>
        </w:r>
      </w:ins>
    </w:p>
    <w:p w:rsidR="00FD0E66" w:rsidRPr="00EA79C3" w:rsidRDefault="00FD0E66" w:rsidP="00FD0E66">
      <w:pPr>
        <w:pStyle w:val="PL"/>
        <w:rPr>
          <w:ins w:id="389" w:author="Samsung" w:date="2020-02-11T21:51:00Z"/>
          <w:rFonts w:eastAsia="DengXian"/>
        </w:rPr>
      </w:pPr>
      <w:ins w:id="390" w:author="Samsung" w:date="2020-02-11T21:51:00Z">
        <w:r w:rsidRPr="00EA79C3">
          <w:rPr>
            <w:rFonts w:eastAsia="DengXian"/>
          </w:rPr>
          <w:t xml:space="preserve">        content:</w:t>
        </w:r>
      </w:ins>
    </w:p>
    <w:p w:rsidR="00FD0E66" w:rsidRPr="00EA79C3" w:rsidRDefault="00FD0E66" w:rsidP="00FD0E66">
      <w:pPr>
        <w:pStyle w:val="PL"/>
        <w:rPr>
          <w:ins w:id="391" w:author="Samsung" w:date="2020-02-11T21:51:00Z"/>
          <w:rFonts w:eastAsia="DengXian"/>
        </w:rPr>
      </w:pPr>
      <w:ins w:id="392" w:author="Samsung" w:date="2020-02-11T21:51:00Z">
        <w:r w:rsidRPr="00EA79C3">
          <w:rPr>
            <w:rFonts w:eastAsia="DengXian"/>
          </w:rPr>
          <w:t xml:space="preserve">          application/json:</w:t>
        </w:r>
      </w:ins>
    </w:p>
    <w:p w:rsidR="00FD0E66" w:rsidRPr="00EA79C3" w:rsidRDefault="00FD0E66" w:rsidP="00FD0E66">
      <w:pPr>
        <w:pStyle w:val="PL"/>
        <w:rPr>
          <w:ins w:id="393" w:author="Samsung" w:date="2020-02-11T21:51:00Z"/>
          <w:rFonts w:eastAsia="DengXian"/>
        </w:rPr>
      </w:pPr>
      <w:ins w:id="394" w:author="Samsung" w:date="2020-02-11T21:51:00Z">
        <w:r w:rsidRPr="00EA79C3">
          <w:rPr>
            <w:rFonts w:eastAsia="DengXian"/>
          </w:rPr>
          <w:t xml:space="preserve">            schema:</w:t>
        </w:r>
      </w:ins>
    </w:p>
    <w:p w:rsidR="00FD0E66" w:rsidRPr="00EA79C3" w:rsidRDefault="00FD0E66" w:rsidP="00FD0E66">
      <w:pPr>
        <w:pStyle w:val="PL"/>
        <w:rPr>
          <w:ins w:id="395" w:author="Samsung" w:date="2020-02-11T21:51:00Z"/>
          <w:rFonts w:eastAsia="DengXian"/>
        </w:rPr>
      </w:pPr>
      <w:ins w:id="396" w:author="Samsung" w:date="2020-02-11T21:51:00Z">
        <w:r w:rsidRPr="00EA79C3">
          <w:rPr>
            <w:rFonts w:eastAsia="DengXian"/>
          </w:rPr>
          <w:t xml:space="preserve">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397" w:author="Samsung" w:date="2020-02-11T21:51:00Z"/>
          <w:rFonts w:eastAsia="DengXian"/>
        </w:rPr>
      </w:pPr>
      <w:ins w:id="398" w:author="Samsung" w:date="2020-02-11T21:51:00Z">
        <w:r w:rsidRPr="00EA79C3">
          <w:rPr>
            <w:rFonts w:eastAsia="DengXian"/>
          </w:rPr>
          <w:t xml:space="preserve">      responses:</w:t>
        </w:r>
      </w:ins>
    </w:p>
    <w:p w:rsidR="00FD0E66" w:rsidRPr="00EA79C3" w:rsidRDefault="00FD0E66" w:rsidP="00FD0E66">
      <w:pPr>
        <w:pStyle w:val="PL"/>
        <w:rPr>
          <w:ins w:id="399" w:author="Samsung" w:date="2020-02-11T21:51:00Z"/>
          <w:rFonts w:eastAsia="DengXian"/>
        </w:rPr>
      </w:pPr>
      <w:ins w:id="400" w:author="Samsung" w:date="2020-02-11T21:51:00Z">
        <w:r w:rsidRPr="00EA79C3">
          <w:rPr>
            <w:rFonts w:eastAsia="DengXian"/>
          </w:rPr>
          <w:t xml:space="preserve">        '200':</w:t>
        </w:r>
      </w:ins>
    </w:p>
    <w:p w:rsidR="00FD0E66" w:rsidRPr="00EA79C3" w:rsidRDefault="00FD0E66" w:rsidP="00FD0E66">
      <w:pPr>
        <w:pStyle w:val="PL"/>
        <w:rPr>
          <w:ins w:id="401" w:author="Samsung" w:date="2020-02-11T21:51:00Z"/>
          <w:rFonts w:eastAsia="DengXian"/>
        </w:rPr>
      </w:pPr>
      <w:ins w:id="402" w:author="Samsung" w:date="2020-02-11T21:51:00Z">
        <w:r w:rsidRPr="00EA79C3">
          <w:rPr>
            <w:rFonts w:eastAsia="DengXian"/>
          </w:rPr>
          <w:t xml:space="preserve">          description: VAL group document updated successfully </w:t>
        </w:r>
      </w:ins>
    </w:p>
    <w:p w:rsidR="00FD0E66" w:rsidRPr="00EA79C3" w:rsidRDefault="00FD0E66" w:rsidP="00FD0E66">
      <w:pPr>
        <w:pStyle w:val="PL"/>
        <w:rPr>
          <w:ins w:id="403" w:author="Samsung" w:date="2020-02-11T21:51:00Z"/>
          <w:rFonts w:eastAsia="DengXian"/>
        </w:rPr>
      </w:pPr>
      <w:ins w:id="404" w:author="Samsung" w:date="2020-02-11T21:51:00Z">
        <w:r w:rsidRPr="00EA79C3">
          <w:rPr>
            <w:rFonts w:eastAsia="DengXian"/>
          </w:rPr>
          <w:t xml:space="preserve">          content:</w:t>
        </w:r>
      </w:ins>
    </w:p>
    <w:p w:rsidR="00FD0E66" w:rsidRPr="00EA79C3" w:rsidRDefault="00FD0E66" w:rsidP="00FD0E66">
      <w:pPr>
        <w:pStyle w:val="PL"/>
        <w:rPr>
          <w:ins w:id="405" w:author="Samsung" w:date="2020-02-11T21:51:00Z"/>
          <w:rFonts w:eastAsia="DengXian"/>
        </w:rPr>
      </w:pPr>
      <w:ins w:id="406" w:author="Samsung" w:date="2020-02-11T21:51:00Z">
        <w:r w:rsidRPr="00EA79C3">
          <w:rPr>
            <w:rFonts w:eastAsia="DengXian"/>
          </w:rPr>
          <w:t xml:space="preserve">            application/json:</w:t>
        </w:r>
      </w:ins>
    </w:p>
    <w:p w:rsidR="00FD0E66" w:rsidRPr="00EA79C3" w:rsidRDefault="00FD0E66" w:rsidP="00FD0E66">
      <w:pPr>
        <w:pStyle w:val="PL"/>
        <w:rPr>
          <w:ins w:id="407" w:author="Samsung" w:date="2020-02-11T21:51:00Z"/>
          <w:rFonts w:eastAsia="DengXian"/>
        </w:rPr>
      </w:pPr>
      <w:ins w:id="408" w:author="Samsung" w:date="2020-02-11T21:51:00Z">
        <w:r w:rsidRPr="00EA79C3">
          <w:rPr>
            <w:rFonts w:eastAsia="DengXian"/>
          </w:rPr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409" w:author="Samsung" w:date="2020-02-11T21:51:00Z"/>
          <w:rFonts w:eastAsia="DengXian"/>
        </w:rPr>
      </w:pPr>
      <w:ins w:id="410" w:author="Samsung" w:date="2020-02-11T21:51:00Z">
        <w:r w:rsidRPr="00EA79C3">
          <w:rPr>
            <w:rFonts w:eastAsia="DengXian"/>
          </w:rPr>
          <w:t xml:space="preserve">  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411" w:author="Samsung" w:date="2020-02-11T21:51:00Z"/>
          <w:rFonts w:eastAsia="DengXian"/>
        </w:rPr>
      </w:pPr>
      <w:ins w:id="412" w:author="Samsung" w:date="2020-02-11T21:51:00Z">
        <w:r w:rsidRPr="00EA79C3">
          <w:rPr>
            <w:rFonts w:eastAsia="DengXian"/>
          </w:rPr>
          <w:t xml:space="preserve">        '400':</w:t>
        </w:r>
      </w:ins>
    </w:p>
    <w:p w:rsidR="00FD0E66" w:rsidRPr="00EA79C3" w:rsidRDefault="00FD0E66" w:rsidP="00FD0E66">
      <w:pPr>
        <w:pStyle w:val="PL"/>
        <w:rPr>
          <w:ins w:id="413" w:author="Samsung" w:date="2020-02-11T21:51:00Z"/>
          <w:rFonts w:eastAsia="DengXian"/>
        </w:rPr>
      </w:pPr>
      <w:ins w:id="414" w:author="Samsung" w:date="2020-02-11T21:51:00Z">
        <w:r w:rsidRPr="00EA79C3">
          <w:rPr>
            <w:rFonts w:eastAsia="DengXian"/>
          </w:rPr>
          <w:t xml:space="preserve">          $ref: 'TS29122_CommonData.yaml#/components/responses/400'</w:t>
        </w:r>
      </w:ins>
    </w:p>
    <w:p w:rsidR="00FD0E66" w:rsidRPr="00EA79C3" w:rsidRDefault="00FD0E66" w:rsidP="00FD0E66">
      <w:pPr>
        <w:pStyle w:val="PL"/>
        <w:rPr>
          <w:ins w:id="415" w:author="Samsung" w:date="2020-02-11T21:51:00Z"/>
          <w:rFonts w:eastAsia="DengXian"/>
        </w:rPr>
      </w:pPr>
      <w:ins w:id="416" w:author="Samsung" w:date="2020-02-11T21:51:00Z">
        <w:r w:rsidRPr="00EA79C3">
          <w:rPr>
            <w:rFonts w:eastAsia="DengXian"/>
          </w:rPr>
          <w:t xml:space="preserve">        '401':</w:t>
        </w:r>
      </w:ins>
    </w:p>
    <w:p w:rsidR="00FD0E66" w:rsidRPr="00EA79C3" w:rsidRDefault="00FD0E66" w:rsidP="00FD0E66">
      <w:pPr>
        <w:pStyle w:val="PL"/>
        <w:rPr>
          <w:ins w:id="417" w:author="Samsung" w:date="2020-02-11T21:51:00Z"/>
          <w:rFonts w:eastAsia="DengXian"/>
        </w:rPr>
      </w:pPr>
      <w:ins w:id="418" w:author="Samsung" w:date="2020-02-11T21:51:00Z">
        <w:r w:rsidRPr="00EA79C3">
          <w:rPr>
            <w:rFonts w:eastAsia="DengXian"/>
          </w:rPr>
          <w:t xml:space="preserve">          $ref: 'TS29122_CommonData.yaml#/components/responses/401'</w:t>
        </w:r>
      </w:ins>
    </w:p>
    <w:p w:rsidR="00FD0E66" w:rsidRPr="00EA79C3" w:rsidRDefault="00FD0E66" w:rsidP="00FD0E66">
      <w:pPr>
        <w:pStyle w:val="PL"/>
        <w:rPr>
          <w:ins w:id="419" w:author="Samsung" w:date="2020-02-11T21:51:00Z"/>
          <w:rFonts w:eastAsia="DengXian"/>
        </w:rPr>
      </w:pPr>
      <w:ins w:id="420" w:author="Samsung" w:date="2020-02-11T21:51:00Z">
        <w:r w:rsidRPr="00EA79C3">
          <w:rPr>
            <w:rFonts w:eastAsia="DengXian"/>
          </w:rPr>
          <w:t xml:space="preserve">        '403':</w:t>
        </w:r>
      </w:ins>
    </w:p>
    <w:p w:rsidR="00FD0E66" w:rsidRPr="00EA79C3" w:rsidRDefault="00FD0E66" w:rsidP="00FD0E66">
      <w:pPr>
        <w:pStyle w:val="PL"/>
        <w:rPr>
          <w:ins w:id="421" w:author="Samsung" w:date="2020-02-11T21:51:00Z"/>
          <w:rFonts w:eastAsia="DengXian"/>
        </w:rPr>
      </w:pPr>
      <w:ins w:id="422" w:author="Samsung" w:date="2020-02-11T21:51:00Z">
        <w:r w:rsidRPr="00EA79C3">
          <w:rPr>
            <w:rFonts w:eastAsia="DengXian"/>
          </w:rPr>
          <w:t xml:space="preserve">          $ref: 'TS29122_CommonData.yaml#/components/responses/403'</w:t>
        </w:r>
      </w:ins>
    </w:p>
    <w:p w:rsidR="00FD0E66" w:rsidRPr="00EA79C3" w:rsidRDefault="00FD0E66" w:rsidP="00FD0E66">
      <w:pPr>
        <w:pStyle w:val="PL"/>
        <w:rPr>
          <w:ins w:id="423" w:author="Samsung" w:date="2020-02-11T21:51:00Z"/>
          <w:rFonts w:eastAsia="DengXian"/>
        </w:rPr>
      </w:pPr>
      <w:ins w:id="424" w:author="Samsung" w:date="2020-02-11T21:51:00Z">
        <w:r w:rsidRPr="00EA79C3">
          <w:rPr>
            <w:rFonts w:eastAsia="DengXian"/>
          </w:rPr>
          <w:t xml:space="preserve">        '404':</w:t>
        </w:r>
      </w:ins>
    </w:p>
    <w:p w:rsidR="00FD0E66" w:rsidRPr="00EA79C3" w:rsidRDefault="00FD0E66" w:rsidP="00FD0E66">
      <w:pPr>
        <w:pStyle w:val="PL"/>
        <w:rPr>
          <w:ins w:id="425" w:author="Samsung" w:date="2020-02-11T21:51:00Z"/>
          <w:rFonts w:eastAsia="DengXian"/>
        </w:rPr>
      </w:pPr>
      <w:ins w:id="426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427" w:author="Samsung" w:date="2020-02-11T21:51:00Z"/>
          <w:rFonts w:eastAsia="DengXian"/>
        </w:rPr>
      </w:pPr>
      <w:ins w:id="428" w:author="Samsung" w:date="2020-02-11T21:51:00Z">
        <w:r w:rsidRPr="00EA79C3">
          <w:rPr>
            <w:rFonts w:eastAsia="DengXian"/>
          </w:rPr>
          <w:t xml:space="preserve">        '411':</w:t>
        </w:r>
      </w:ins>
    </w:p>
    <w:p w:rsidR="00FD0E66" w:rsidRPr="00EA79C3" w:rsidRDefault="00FD0E66" w:rsidP="00FD0E66">
      <w:pPr>
        <w:pStyle w:val="PL"/>
        <w:rPr>
          <w:ins w:id="429" w:author="Samsung" w:date="2020-02-11T21:51:00Z"/>
          <w:rFonts w:eastAsia="DengXian"/>
        </w:rPr>
      </w:pPr>
      <w:ins w:id="430" w:author="Samsung" w:date="2020-02-11T21:51:00Z">
        <w:r w:rsidRPr="00EA79C3">
          <w:rPr>
            <w:rFonts w:eastAsia="DengXian"/>
          </w:rPr>
          <w:t xml:space="preserve">          $ref: 'TS29122_CommonData.yaml#/components/responses/411'</w:t>
        </w:r>
      </w:ins>
    </w:p>
    <w:p w:rsidR="00FD0E66" w:rsidRPr="00EA79C3" w:rsidRDefault="00FD0E66" w:rsidP="00FD0E66">
      <w:pPr>
        <w:pStyle w:val="PL"/>
        <w:rPr>
          <w:ins w:id="431" w:author="Samsung" w:date="2020-02-11T21:51:00Z"/>
          <w:rFonts w:eastAsia="DengXian"/>
        </w:rPr>
      </w:pPr>
      <w:ins w:id="432" w:author="Samsung" w:date="2020-02-11T21:51:00Z">
        <w:r w:rsidRPr="00EA79C3">
          <w:rPr>
            <w:rFonts w:eastAsia="DengXian"/>
          </w:rPr>
          <w:t xml:space="preserve">        '413':</w:t>
        </w:r>
      </w:ins>
    </w:p>
    <w:p w:rsidR="00FD0E66" w:rsidRPr="00EA79C3" w:rsidRDefault="00FD0E66" w:rsidP="00FD0E66">
      <w:pPr>
        <w:pStyle w:val="PL"/>
        <w:rPr>
          <w:ins w:id="433" w:author="Samsung" w:date="2020-02-11T21:51:00Z"/>
          <w:rFonts w:eastAsia="DengXian"/>
        </w:rPr>
      </w:pPr>
      <w:ins w:id="434" w:author="Samsung" w:date="2020-02-11T21:51:00Z">
        <w:r w:rsidRPr="00EA79C3">
          <w:rPr>
            <w:rFonts w:eastAsia="DengXian"/>
          </w:rPr>
          <w:t xml:space="preserve">          $ref: 'TS29122_CommonData.yaml#/components/responses/413'</w:t>
        </w:r>
      </w:ins>
    </w:p>
    <w:p w:rsidR="00FD0E66" w:rsidRPr="00EA79C3" w:rsidRDefault="00FD0E66" w:rsidP="00FD0E66">
      <w:pPr>
        <w:pStyle w:val="PL"/>
        <w:rPr>
          <w:ins w:id="435" w:author="Samsung" w:date="2020-02-11T21:51:00Z"/>
          <w:rFonts w:eastAsia="DengXian"/>
        </w:rPr>
      </w:pPr>
      <w:ins w:id="436" w:author="Samsung" w:date="2020-02-11T21:51:00Z">
        <w:r w:rsidRPr="00EA79C3">
          <w:rPr>
            <w:rFonts w:eastAsia="DengXian"/>
          </w:rPr>
          <w:t xml:space="preserve">        '415':</w:t>
        </w:r>
      </w:ins>
    </w:p>
    <w:p w:rsidR="00FD0E66" w:rsidRPr="00EA79C3" w:rsidRDefault="00FD0E66" w:rsidP="00FD0E66">
      <w:pPr>
        <w:pStyle w:val="PL"/>
        <w:rPr>
          <w:ins w:id="437" w:author="Samsung" w:date="2020-02-11T21:51:00Z"/>
          <w:rFonts w:eastAsia="DengXian"/>
        </w:rPr>
      </w:pPr>
      <w:ins w:id="438" w:author="Samsung" w:date="2020-02-11T21:51:00Z">
        <w:r w:rsidRPr="00EA79C3">
          <w:rPr>
            <w:rFonts w:eastAsia="DengXian"/>
          </w:rPr>
          <w:t xml:space="preserve">          $ref: 'TS29122_CommonData.yaml#/components/responses/415'</w:t>
        </w:r>
      </w:ins>
    </w:p>
    <w:p w:rsidR="00FD0E66" w:rsidRPr="00EA79C3" w:rsidRDefault="00FD0E66" w:rsidP="00FD0E66">
      <w:pPr>
        <w:pStyle w:val="PL"/>
        <w:rPr>
          <w:ins w:id="439" w:author="Samsung" w:date="2020-02-11T21:51:00Z"/>
          <w:rFonts w:eastAsia="DengXian"/>
        </w:rPr>
      </w:pPr>
      <w:ins w:id="440" w:author="Samsung" w:date="2020-02-11T21:51:00Z">
        <w:r w:rsidRPr="00EA79C3">
          <w:rPr>
            <w:rFonts w:eastAsia="DengXian"/>
          </w:rPr>
          <w:t xml:space="preserve">        '429':</w:t>
        </w:r>
      </w:ins>
    </w:p>
    <w:p w:rsidR="00FD0E66" w:rsidRPr="00EA79C3" w:rsidRDefault="00FD0E66" w:rsidP="00FD0E66">
      <w:pPr>
        <w:pStyle w:val="PL"/>
        <w:rPr>
          <w:ins w:id="441" w:author="Samsung" w:date="2020-02-11T21:51:00Z"/>
          <w:rFonts w:eastAsia="DengXian"/>
        </w:rPr>
      </w:pPr>
      <w:ins w:id="442" w:author="Samsung" w:date="2020-02-11T21:51:00Z">
        <w:r w:rsidRPr="00EA79C3">
          <w:rPr>
            <w:rFonts w:eastAsia="DengXian"/>
          </w:rPr>
          <w:t xml:space="preserve">          $ref: 'TS29122_CommonData.yaml#/components/responses/429'</w:t>
        </w:r>
      </w:ins>
    </w:p>
    <w:p w:rsidR="00FD0E66" w:rsidRPr="00EA79C3" w:rsidRDefault="00FD0E66" w:rsidP="00FD0E66">
      <w:pPr>
        <w:pStyle w:val="PL"/>
        <w:rPr>
          <w:ins w:id="443" w:author="Samsung" w:date="2020-02-11T21:51:00Z"/>
          <w:rFonts w:eastAsia="DengXian"/>
        </w:rPr>
      </w:pPr>
      <w:ins w:id="444" w:author="Samsung" w:date="2020-02-11T21:51:00Z">
        <w:r w:rsidRPr="00EA79C3">
          <w:rPr>
            <w:rFonts w:eastAsia="DengXian"/>
          </w:rPr>
          <w:t xml:space="preserve">        '500':</w:t>
        </w:r>
      </w:ins>
    </w:p>
    <w:p w:rsidR="00FD0E66" w:rsidRPr="00EA79C3" w:rsidRDefault="00FD0E66" w:rsidP="00FD0E66">
      <w:pPr>
        <w:pStyle w:val="PL"/>
        <w:rPr>
          <w:ins w:id="445" w:author="Samsung" w:date="2020-02-11T21:51:00Z"/>
          <w:rFonts w:eastAsia="DengXian"/>
        </w:rPr>
      </w:pPr>
      <w:ins w:id="446" w:author="Samsung" w:date="2020-02-11T21:51:00Z">
        <w:r w:rsidRPr="00EA79C3">
          <w:rPr>
            <w:rFonts w:eastAsia="DengXian"/>
          </w:rPr>
          <w:t xml:space="preserve">          $ref: 'TS29122_CommonData.yaml#/components/responses/500'</w:t>
        </w:r>
      </w:ins>
    </w:p>
    <w:p w:rsidR="00FD0E66" w:rsidRPr="00EA79C3" w:rsidRDefault="00FD0E66" w:rsidP="00FD0E66">
      <w:pPr>
        <w:pStyle w:val="PL"/>
        <w:rPr>
          <w:ins w:id="447" w:author="Samsung" w:date="2020-02-11T21:51:00Z"/>
          <w:rFonts w:eastAsia="DengXian"/>
        </w:rPr>
      </w:pPr>
      <w:ins w:id="448" w:author="Samsung" w:date="2020-02-11T21:51:00Z">
        <w:r w:rsidRPr="00EA79C3">
          <w:rPr>
            <w:rFonts w:eastAsia="DengXian"/>
          </w:rPr>
          <w:t xml:space="preserve">        '503':</w:t>
        </w:r>
      </w:ins>
    </w:p>
    <w:p w:rsidR="00FD0E66" w:rsidRPr="00EA79C3" w:rsidRDefault="00FD0E66" w:rsidP="00FD0E66">
      <w:pPr>
        <w:pStyle w:val="PL"/>
        <w:rPr>
          <w:ins w:id="449" w:author="Samsung" w:date="2020-02-11T21:51:00Z"/>
          <w:rFonts w:eastAsia="DengXian"/>
        </w:rPr>
      </w:pPr>
      <w:ins w:id="450" w:author="Samsung" w:date="2020-02-11T21:51:00Z">
        <w:r w:rsidRPr="00EA79C3">
          <w:rPr>
            <w:rFonts w:eastAsia="DengXian"/>
          </w:rPr>
          <w:t xml:space="preserve">          $ref: 'TS29122_CommonData.yaml#/components/responses/503'</w:t>
        </w:r>
      </w:ins>
    </w:p>
    <w:p w:rsidR="00FD0E66" w:rsidRPr="00EA79C3" w:rsidRDefault="00FD0E66" w:rsidP="00FD0E66">
      <w:pPr>
        <w:pStyle w:val="PL"/>
        <w:rPr>
          <w:ins w:id="451" w:author="Samsung" w:date="2020-02-11T21:51:00Z"/>
          <w:rFonts w:eastAsia="DengXian"/>
        </w:rPr>
      </w:pPr>
      <w:ins w:id="452" w:author="Samsung" w:date="2020-02-11T21:51:00Z">
        <w:r w:rsidRPr="00EA79C3">
          <w:rPr>
            <w:rFonts w:eastAsia="DengXian"/>
          </w:rPr>
          <w:t xml:space="preserve">        default:</w:t>
        </w:r>
      </w:ins>
    </w:p>
    <w:p w:rsidR="00FD0E66" w:rsidRDefault="00FD0E66">
      <w:pPr>
        <w:pStyle w:val="PL"/>
        <w:rPr>
          <w:rFonts w:eastAsia="DengXian"/>
        </w:rPr>
        <w:pPrChange w:id="453" w:author="Samsung" w:date="2020-02-11T21:52:00Z">
          <w:pPr>
            <w:pStyle w:val="EditorsNote"/>
            <w:ind w:left="284" w:firstLine="0"/>
          </w:pPr>
        </w:pPrChange>
      </w:pPr>
      <w:ins w:id="454" w:author="Samsung" w:date="2020-02-11T21:51:00Z">
        <w:r w:rsidRPr="00EA79C3">
          <w:rPr>
            <w:rFonts w:eastAsia="DengXian"/>
          </w:rPr>
          <w:t xml:space="preserve">          $ref: 'TS29122_CommonData.yaml#/components/responses/default'</w:t>
        </w:r>
      </w:ins>
    </w:p>
    <w:p w:rsidR="00EC24E5" w:rsidRPr="009A0DAD" w:rsidRDefault="00EC24E5" w:rsidP="00EC24E5">
      <w:pPr>
        <w:pStyle w:val="PL"/>
        <w:rPr>
          <w:ins w:id="455" w:author="Samsung" w:date="2020-02-17T09:22:00Z"/>
          <w:rFonts w:eastAsia="DengXian"/>
        </w:rPr>
      </w:pPr>
      <w:ins w:id="456" w:author="Samsung" w:date="2020-02-17T09:22:00Z">
        <w:r w:rsidRPr="009A0DAD">
          <w:rPr>
            <w:rFonts w:eastAsia="DengXian"/>
          </w:rPr>
          <w:t xml:space="preserve">    delete:</w:t>
        </w:r>
      </w:ins>
    </w:p>
    <w:p w:rsidR="00EC24E5" w:rsidRPr="009A0DAD" w:rsidRDefault="00EC24E5" w:rsidP="00EC24E5">
      <w:pPr>
        <w:pStyle w:val="PL"/>
        <w:rPr>
          <w:ins w:id="457" w:author="Samsung" w:date="2020-02-17T09:22:00Z"/>
          <w:rFonts w:eastAsia="DengXian"/>
        </w:rPr>
      </w:pPr>
      <w:ins w:id="458" w:author="Samsung" w:date="2020-02-17T09:22:00Z">
        <w:r w:rsidRPr="009A0DAD">
          <w:rPr>
            <w:rFonts w:eastAsia="DengXian"/>
          </w:rPr>
          <w:t xml:space="preserve">      description: Deletes a VAL Group.</w:t>
        </w:r>
      </w:ins>
    </w:p>
    <w:p w:rsidR="00EC24E5" w:rsidRPr="009A0DAD" w:rsidRDefault="00EC24E5" w:rsidP="00EC24E5">
      <w:pPr>
        <w:pStyle w:val="PL"/>
        <w:rPr>
          <w:ins w:id="459" w:author="Samsung" w:date="2020-02-17T09:22:00Z"/>
          <w:rFonts w:eastAsia="DengXian"/>
        </w:rPr>
      </w:pPr>
      <w:ins w:id="460" w:author="Samsung" w:date="2020-02-17T09:22:00Z">
        <w:r w:rsidRPr="009A0DAD">
          <w:rPr>
            <w:rFonts w:eastAsia="DengXian"/>
          </w:rPr>
          <w:t xml:space="preserve">      parameters:</w:t>
        </w:r>
      </w:ins>
    </w:p>
    <w:p w:rsidR="00EC24E5" w:rsidRPr="009A0DAD" w:rsidRDefault="00EC24E5" w:rsidP="00EC24E5">
      <w:pPr>
        <w:pStyle w:val="PL"/>
        <w:rPr>
          <w:ins w:id="461" w:author="Samsung" w:date="2020-02-17T09:22:00Z"/>
          <w:rFonts w:eastAsia="DengXian"/>
        </w:rPr>
      </w:pPr>
      <w:ins w:id="462" w:author="Samsung" w:date="2020-02-17T09:22:00Z">
        <w:r w:rsidRPr="009A0DAD">
          <w:rPr>
            <w:rFonts w:eastAsia="DengXian"/>
          </w:rPr>
          <w:t xml:space="preserve">        - name: groupDocId</w:t>
        </w:r>
      </w:ins>
    </w:p>
    <w:p w:rsidR="00EC24E5" w:rsidRPr="009A0DAD" w:rsidRDefault="00EC24E5" w:rsidP="00EC24E5">
      <w:pPr>
        <w:pStyle w:val="PL"/>
        <w:rPr>
          <w:ins w:id="463" w:author="Samsung" w:date="2020-02-17T09:22:00Z"/>
          <w:rFonts w:eastAsia="DengXian"/>
        </w:rPr>
      </w:pPr>
      <w:ins w:id="464" w:author="Samsung" w:date="2020-02-17T09:22:00Z">
        <w:r w:rsidRPr="009A0DAD">
          <w:rPr>
            <w:rFonts w:eastAsia="DengXian"/>
          </w:rPr>
          <w:t xml:space="preserve">          in: path</w:t>
        </w:r>
      </w:ins>
    </w:p>
    <w:p w:rsidR="00EC24E5" w:rsidRPr="009A0DAD" w:rsidRDefault="00EC24E5" w:rsidP="00EC24E5">
      <w:pPr>
        <w:pStyle w:val="PL"/>
        <w:rPr>
          <w:ins w:id="465" w:author="Samsung" w:date="2020-02-17T09:22:00Z"/>
          <w:rFonts w:eastAsia="DengXian"/>
        </w:rPr>
      </w:pPr>
      <w:ins w:id="466" w:author="Samsung" w:date="2020-02-17T09:22:00Z">
        <w:r w:rsidRPr="009A0DAD">
          <w:rPr>
            <w:rFonts w:eastAsia="DengXian"/>
          </w:rPr>
          <w:t xml:space="preserve">          description: String identifying an individual VAL group document resource</w:t>
        </w:r>
      </w:ins>
    </w:p>
    <w:p w:rsidR="00EC24E5" w:rsidRPr="009A0DAD" w:rsidRDefault="00EC24E5" w:rsidP="00EC24E5">
      <w:pPr>
        <w:pStyle w:val="PL"/>
        <w:rPr>
          <w:ins w:id="467" w:author="Samsung" w:date="2020-02-17T09:22:00Z"/>
          <w:rFonts w:eastAsia="DengXian"/>
        </w:rPr>
      </w:pPr>
      <w:ins w:id="468" w:author="Samsung" w:date="2020-02-17T09:22:00Z">
        <w:r w:rsidRPr="009A0DAD">
          <w:rPr>
            <w:rFonts w:eastAsia="DengXian"/>
          </w:rPr>
          <w:t xml:space="preserve">          required: true</w:t>
        </w:r>
      </w:ins>
    </w:p>
    <w:p w:rsidR="00EC24E5" w:rsidRPr="009A0DAD" w:rsidRDefault="00EC24E5" w:rsidP="00EC24E5">
      <w:pPr>
        <w:pStyle w:val="PL"/>
        <w:rPr>
          <w:ins w:id="469" w:author="Samsung" w:date="2020-02-17T09:22:00Z"/>
          <w:rFonts w:eastAsia="DengXian"/>
        </w:rPr>
      </w:pPr>
      <w:ins w:id="470" w:author="Samsung" w:date="2020-02-17T09:22:00Z">
        <w:r w:rsidRPr="009A0DAD">
          <w:rPr>
            <w:rFonts w:eastAsia="DengXian"/>
          </w:rPr>
          <w:t xml:space="preserve">          schema:</w:t>
        </w:r>
      </w:ins>
    </w:p>
    <w:p w:rsidR="00EC24E5" w:rsidRPr="009A0DAD" w:rsidRDefault="00EC24E5" w:rsidP="00EC24E5">
      <w:pPr>
        <w:pStyle w:val="PL"/>
        <w:rPr>
          <w:ins w:id="471" w:author="Samsung" w:date="2020-02-17T09:22:00Z"/>
          <w:rFonts w:eastAsia="DengXian"/>
        </w:rPr>
      </w:pPr>
      <w:ins w:id="472" w:author="Samsung" w:date="2020-02-17T09:22:00Z">
        <w:r w:rsidRPr="009A0DAD">
          <w:rPr>
            <w:rFonts w:eastAsia="DengXian"/>
          </w:rPr>
          <w:t xml:space="preserve">            type: string</w:t>
        </w:r>
      </w:ins>
    </w:p>
    <w:p w:rsidR="00EC24E5" w:rsidRPr="009A0DAD" w:rsidRDefault="00EC24E5" w:rsidP="00EC24E5">
      <w:pPr>
        <w:pStyle w:val="PL"/>
        <w:rPr>
          <w:ins w:id="473" w:author="Samsung" w:date="2020-02-17T09:22:00Z"/>
          <w:rFonts w:eastAsia="DengXian"/>
        </w:rPr>
      </w:pPr>
      <w:ins w:id="474" w:author="Samsung" w:date="2020-02-17T09:22:00Z">
        <w:r w:rsidRPr="009A0DAD">
          <w:rPr>
            <w:rFonts w:eastAsia="DengXian"/>
          </w:rPr>
          <w:t xml:space="preserve">      responses:</w:t>
        </w:r>
      </w:ins>
    </w:p>
    <w:p w:rsidR="00EC24E5" w:rsidRPr="009A0DAD" w:rsidRDefault="00EC24E5" w:rsidP="00EC24E5">
      <w:pPr>
        <w:pStyle w:val="PL"/>
        <w:rPr>
          <w:ins w:id="475" w:author="Samsung" w:date="2020-02-17T09:22:00Z"/>
          <w:rFonts w:eastAsia="DengXian"/>
        </w:rPr>
      </w:pPr>
      <w:ins w:id="476" w:author="Samsung" w:date="2020-02-17T09:22:00Z">
        <w:r w:rsidRPr="009A0DAD">
          <w:rPr>
            <w:rFonts w:eastAsia="DengXian"/>
          </w:rPr>
          <w:t xml:space="preserve">        '204':</w:t>
        </w:r>
      </w:ins>
    </w:p>
    <w:p w:rsidR="00EC24E5" w:rsidRPr="009A0DAD" w:rsidRDefault="00EC24E5" w:rsidP="00EC24E5">
      <w:pPr>
        <w:pStyle w:val="PL"/>
        <w:rPr>
          <w:ins w:id="477" w:author="Samsung" w:date="2020-02-17T09:22:00Z"/>
          <w:rFonts w:eastAsia="DengXian"/>
        </w:rPr>
      </w:pPr>
      <w:ins w:id="478" w:author="Samsung" w:date="2020-02-17T09:22:00Z">
        <w:r w:rsidRPr="009A0DAD">
          <w:rPr>
            <w:rFonts w:eastAsia="DengXian"/>
          </w:rPr>
          <w:t xml:space="preserve">          description: The individual VAL group matching groupDocId was deleted.</w:t>
        </w:r>
      </w:ins>
    </w:p>
    <w:p w:rsidR="00EC24E5" w:rsidRPr="009A0DAD" w:rsidRDefault="00EC24E5" w:rsidP="00EC24E5">
      <w:pPr>
        <w:pStyle w:val="PL"/>
        <w:rPr>
          <w:ins w:id="479" w:author="Samsung" w:date="2020-02-17T09:22:00Z"/>
          <w:rFonts w:eastAsia="DengXian"/>
        </w:rPr>
      </w:pPr>
      <w:ins w:id="480" w:author="Samsung" w:date="2020-02-17T09:22:00Z">
        <w:r w:rsidRPr="009A0DAD">
          <w:rPr>
            <w:rFonts w:eastAsia="DengXian"/>
          </w:rPr>
          <w:lastRenderedPageBreak/>
          <w:t xml:space="preserve">        '400':</w:t>
        </w:r>
      </w:ins>
    </w:p>
    <w:p w:rsidR="00EC24E5" w:rsidRPr="009A0DAD" w:rsidRDefault="00EC24E5" w:rsidP="00EC24E5">
      <w:pPr>
        <w:pStyle w:val="PL"/>
        <w:rPr>
          <w:ins w:id="481" w:author="Samsung" w:date="2020-02-17T09:22:00Z"/>
          <w:rFonts w:eastAsia="DengXian"/>
        </w:rPr>
      </w:pPr>
      <w:ins w:id="482" w:author="Samsung" w:date="2020-02-17T09:22:00Z">
        <w:r w:rsidRPr="009A0DAD">
          <w:rPr>
            <w:rFonts w:eastAsia="DengXian"/>
          </w:rPr>
          <w:t xml:space="preserve">          $ref: 'TS29122_CommonData.yaml#/components/responses/400'</w:t>
        </w:r>
      </w:ins>
    </w:p>
    <w:p w:rsidR="00EC24E5" w:rsidRPr="009A0DAD" w:rsidRDefault="00EC24E5" w:rsidP="00EC24E5">
      <w:pPr>
        <w:pStyle w:val="PL"/>
        <w:rPr>
          <w:ins w:id="483" w:author="Samsung" w:date="2020-02-17T09:22:00Z"/>
          <w:rFonts w:eastAsia="DengXian"/>
        </w:rPr>
      </w:pPr>
      <w:ins w:id="484" w:author="Samsung" w:date="2020-02-17T09:22:00Z">
        <w:r w:rsidRPr="009A0DAD">
          <w:rPr>
            <w:rFonts w:eastAsia="DengXian"/>
          </w:rPr>
          <w:t xml:space="preserve">        '401':</w:t>
        </w:r>
      </w:ins>
    </w:p>
    <w:p w:rsidR="00EC24E5" w:rsidRPr="009A0DAD" w:rsidRDefault="00EC24E5" w:rsidP="00EC24E5">
      <w:pPr>
        <w:pStyle w:val="PL"/>
        <w:rPr>
          <w:ins w:id="485" w:author="Samsung" w:date="2020-02-17T09:22:00Z"/>
          <w:rFonts w:eastAsia="DengXian"/>
        </w:rPr>
      </w:pPr>
      <w:ins w:id="486" w:author="Samsung" w:date="2020-02-17T09:22:00Z">
        <w:r w:rsidRPr="009A0DAD">
          <w:rPr>
            <w:rFonts w:eastAsia="DengXian"/>
          </w:rPr>
          <w:t xml:space="preserve">          $ref: 'TS29122_CommonData.yaml#/components/responses/401'</w:t>
        </w:r>
      </w:ins>
    </w:p>
    <w:p w:rsidR="00EC24E5" w:rsidRPr="009A0DAD" w:rsidRDefault="00EC24E5" w:rsidP="00EC24E5">
      <w:pPr>
        <w:pStyle w:val="PL"/>
        <w:rPr>
          <w:ins w:id="487" w:author="Samsung" w:date="2020-02-17T09:22:00Z"/>
          <w:rFonts w:eastAsia="DengXian"/>
        </w:rPr>
      </w:pPr>
      <w:ins w:id="488" w:author="Samsung" w:date="2020-02-17T09:22:00Z">
        <w:r w:rsidRPr="009A0DAD">
          <w:rPr>
            <w:rFonts w:eastAsia="DengXian"/>
          </w:rPr>
          <w:t xml:space="preserve">        '403':</w:t>
        </w:r>
      </w:ins>
    </w:p>
    <w:p w:rsidR="00EC24E5" w:rsidRPr="009A0DAD" w:rsidRDefault="00EC24E5" w:rsidP="00EC24E5">
      <w:pPr>
        <w:pStyle w:val="PL"/>
        <w:rPr>
          <w:ins w:id="489" w:author="Samsung" w:date="2020-02-17T09:22:00Z"/>
          <w:rFonts w:eastAsia="DengXian"/>
        </w:rPr>
      </w:pPr>
      <w:ins w:id="490" w:author="Samsung" w:date="2020-02-17T09:22:00Z">
        <w:r w:rsidRPr="009A0DAD">
          <w:rPr>
            <w:rFonts w:eastAsia="DengXian"/>
          </w:rPr>
          <w:t xml:space="preserve">          $ref: 'TS29122_CommonData.yaml#/components/responses/403'</w:t>
        </w:r>
      </w:ins>
    </w:p>
    <w:p w:rsidR="00EC24E5" w:rsidRPr="009A0DAD" w:rsidRDefault="00EC24E5" w:rsidP="00EC24E5">
      <w:pPr>
        <w:pStyle w:val="PL"/>
        <w:rPr>
          <w:ins w:id="491" w:author="Samsung" w:date="2020-02-17T09:22:00Z"/>
          <w:rFonts w:eastAsia="DengXian"/>
        </w:rPr>
      </w:pPr>
      <w:ins w:id="492" w:author="Samsung" w:date="2020-02-17T09:22:00Z">
        <w:r w:rsidRPr="009A0DAD">
          <w:rPr>
            <w:rFonts w:eastAsia="DengXian"/>
          </w:rPr>
          <w:t xml:space="preserve">        '404':</w:t>
        </w:r>
      </w:ins>
    </w:p>
    <w:p w:rsidR="00EC24E5" w:rsidRPr="009A0DAD" w:rsidRDefault="00EC24E5" w:rsidP="00EC24E5">
      <w:pPr>
        <w:pStyle w:val="PL"/>
        <w:rPr>
          <w:ins w:id="493" w:author="Samsung" w:date="2020-02-17T09:22:00Z"/>
          <w:rFonts w:eastAsia="DengXian"/>
        </w:rPr>
      </w:pPr>
      <w:ins w:id="494" w:author="Samsung" w:date="2020-02-17T09:22:00Z">
        <w:r w:rsidRPr="009A0DAD">
          <w:rPr>
            <w:rFonts w:eastAsia="DengXian"/>
          </w:rPr>
          <w:t xml:space="preserve">          $ref: 'TS29122_CommonData.yaml#/components/responses/404'</w:t>
        </w:r>
      </w:ins>
    </w:p>
    <w:p w:rsidR="00EC24E5" w:rsidRPr="009A0DAD" w:rsidRDefault="00EC24E5" w:rsidP="00EC24E5">
      <w:pPr>
        <w:pStyle w:val="PL"/>
        <w:rPr>
          <w:ins w:id="495" w:author="Samsung" w:date="2020-02-17T09:22:00Z"/>
          <w:rFonts w:eastAsia="DengXian"/>
        </w:rPr>
      </w:pPr>
      <w:ins w:id="496" w:author="Samsung" w:date="2020-02-17T09:22:00Z">
        <w:r w:rsidRPr="009A0DAD">
          <w:rPr>
            <w:rFonts w:eastAsia="DengXian"/>
          </w:rPr>
          <w:t xml:space="preserve">        '429':</w:t>
        </w:r>
      </w:ins>
    </w:p>
    <w:p w:rsidR="00EC24E5" w:rsidRPr="009A0DAD" w:rsidRDefault="00EC24E5" w:rsidP="00EC24E5">
      <w:pPr>
        <w:pStyle w:val="PL"/>
        <w:rPr>
          <w:ins w:id="497" w:author="Samsung" w:date="2020-02-17T09:22:00Z"/>
          <w:rFonts w:eastAsia="DengXian"/>
        </w:rPr>
      </w:pPr>
      <w:ins w:id="498" w:author="Samsung" w:date="2020-02-17T09:22:00Z">
        <w:r w:rsidRPr="009A0DAD">
          <w:rPr>
            <w:rFonts w:eastAsia="DengXian"/>
          </w:rPr>
          <w:t xml:space="preserve">          $ref: 'TS29122_CommonData.yaml#/components/responses/429'</w:t>
        </w:r>
      </w:ins>
    </w:p>
    <w:p w:rsidR="00EC24E5" w:rsidRPr="009A0DAD" w:rsidRDefault="00EC24E5" w:rsidP="00EC24E5">
      <w:pPr>
        <w:pStyle w:val="PL"/>
        <w:rPr>
          <w:ins w:id="499" w:author="Samsung" w:date="2020-02-17T09:22:00Z"/>
          <w:rFonts w:eastAsia="DengXian"/>
        </w:rPr>
      </w:pPr>
      <w:ins w:id="500" w:author="Samsung" w:date="2020-02-17T09:22:00Z">
        <w:r w:rsidRPr="009A0DAD">
          <w:rPr>
            <w:rFonts w:eastAsia="DengXian"/>
          </w:rPr>
          <w:t xml:space="preserve">        '500':</w:t>
        </w:r>
      </w:ins>
    </w:p>
    <w:p w:rsidR="00EC24E5" w:rsidRPr="009A0DAD" w:rsidRDefault="00EC24E5" w:rsidP="00EC24E5">
      <w:pPr>
        <w:pStyle w:val="PL"/>
        <w:rPr>
          <w:ins w:id="501" w:author="Samsung" w:date="2020-02-17T09:22:00Z"/>
          <w:rFonts w:eastAsia="DengXian"/>
        </w:rPr>
      </w:pPr>
      <w:ins w:id="502" w:author="Samsung" w:date="2020-02-17T09:22:00Z">
        <w:r w:rsidRPr="009A0DAD">
          <w:rPr>
            <w:rFonts w:eastAsia="DengXian"/>
          </w:rPr>
          <w:t xml:space="preserve">          $ref: 'TS29122_CommonData.yaml#/components/responses/500'</w:t>
        </w:r>
      </w:ins>
    </w:p>
    <w:p w:rsidR="00EC24E5" w:rsidRPr="009A0DAD" w:rsidRDefault="00EC24E5" w:rsidP="00EC24E5">
      <w:pPr>
        <w:pStyle w:val="PL"/>
        <w:rPr>
          <w:ins w:id="503" w:author="Samsung" w:date="2020-02-17T09:22:00Z"/>
          <w:rFonts w:eastAsia="DengXian"/>
        </w:rPr>
      </w:pPr>
      <w:ins w:id="504" w:author="Samsung" w:date="2020-02-17T09:22:00Z">
        <w:r w:rsidRPr="009A0DAD">
          <w:rPr>
            <w:rFonts w:eastAsia="DengXian"/>
          </w:rPr>
          <w:t xml:space="preserve">        '503':</w:t>
        </w:r>
      </w:ins>
    </w:p>
    <w:p w:rsidR="00EC24E5" w:rsidRPr="009A0DAD" w:rsidRDefault="00EC24E5" w:rsidP="00EC24E5">
      <w:pPr>
        <w:pStyle w:val="PL"/>
        <w:rPr>
          <w:ins w:id="505" w:author="Samsung" w:date="2020-02-17T09:22:00Z"/>
          <w:rFonts w:eastAsia="DengXian"/>
        </w:rPr>
      </w:pPr>
      <w:ins w:id="506" w:author="Samsung" w:date="2020-02-17T09:22:00Z">
        <w:r w:rsidRPr="009A0DAD">
          <w:rPr>
            <w:rFonts w:eastAsia="DengXian"/>
          </w:rPr>
          <w:t xml:space="preserve">          $ref: 'TS29122_CommonData.yaml#/components/responses/503'</w:t>
        </w:r>
      </w:ins>
    </w:p>
    <w:p w:rsidR="00EC24E5" w:rsidRPr="009A0DAD" w:rsidRDefault="00EC24E5" w:rsidP="00EC24E5">
      <w:pPr>
        <w:pStyle w:val="PL"/>
        <w:rPr>
          <w:ins w:id="507" w:author="Samsung" w:date="2020-02-17T09:22:00Z"/>
          <w:rFonts w:eastAsia="DengXian"/>
        </w:rPr>
      </w:pPr>
      <w:ins w:id="508" w:author="Samsung" w:date="2020-02-17T09:22:00Z">
        <w:r w:rsidRPr="009A0DAD">
          <w:rPr>
            <w:rFonts w:eastAsia="DengXian"/>
          </w:rPr>
          <w:t xml:space="preserve">        default:</w:t>
        </w:r>
      </w:ins>
    </w:p>
    <w:p w:rsidR="00EC24E5" w:rsidRDefault="00EC24E5" w:rsidP="00EC24E5">
      <w:pPr>
        <w:pStyle w:val="PL"/>
        <w:rPr>
          <w:ins w:id="509" w:author="Samsung" w:date="2020-02-12T08:10:00Z"/>
          <w:rFonts w:eastAsia="DengXian"/>
        </w:rPr>
      </w:pPr>
      <w:ins w:id="510" w:author="Samsung" w:date="2020-02-17T09:22:00Z">
        <w:r w:rsidRPr="009A0DAD">
          <w:rPr>
            <w:rFonts w:eastAsia="DengXian"/>
          </w:rPr>
          <w:t xml:space="preserve">          $ref: 'TS29122_CommonData.yaml#/components/responses/default'</w:t>
        </w:r>
      </w:ins>
    </w:p>
    <w:p w:rsidR="00FD0E66" w:rsidRPr="00EE49E3" w:rsidRDefault="00FD0E66" w:rsidP="00FD0E66">
      <w:pPr>
        <w:pStyle w:val="PL"/>
        <w:rPr>
          <w:ins w:id="511" w:author="Samsung" w:date="2020-02-12T08:11:00Z"/>
          <w:rFonts w:eastAsia="DengXian"/>
        </w:rPr>
      </w:pPr>
      <w:ins w:id="512" w:author="Samsung" w:date="2020-02-12T08:11:00Z">
        <w:r w:rsidRPr="00EE49E3">
          <w:rPr>
            <w:rFonts w:eastAsia="DengXian"/>
          </w:rPr>
          <w:t>components:</w:t>
        </w:r>
      </w:ins>
    </w:p>
    <w:p w:rsidR="00FD0E66" w:rsidRPr="00EE49E3" w:rsidRDefault="00FD0E66" w:rsidP="00FD0E66">
      <w:pPr>
        <w:pStyle w:val="PL"/>
        <w:rPr>
          <w:ins w:id="513" w:author="Samsung" w:date="2020-02-12T08:11:00Z"/>
          <w:rFonts w:eastAsia="DengXian"/>
        </w:rPr>
      </w:pPr>
      <w:ins w:id="514" w:author="Samsung" w:date="2020-02-12T08:11:00Z">
        <w:r w:rsidRPr="00EE49E3">
          <w:rPr>
            <w:rFonts w:eastAsia="DengXian"/>
          </w:rPr>
          <w:t xml:space="preserve">  schemas:</w:t>
        </w:r>
      </w:ins>
    </w:p>
    <w:p w:rsidR="00FD0E66" w:rsidRPr="00EE49E3" w:rsidRDefault="00FD0E66" w:rsidP="00FD0E66">
      <w:pPr>
        <w:pStyle w:val="PL"/>
        <w:rPr>
          <w:ins w:id="515" w:author="Samsung" w:date="2020-02-12T08:11:00Z"/>
          <w:rFonts w:eastAsia="DengXian"/>
        </w:rPr>
      </w:pPr>
      <w:ins w:id="516" w:author="Samsung" w:date="2020-02-12T08:11:00Z">
        <w:r w:rsidRPr="00EE49E3">
          <w:rPr>
            <w:rFonts w:eastAsia="DengXian"/>
          </w:rPr>
          <w:t xml:space="preserve">    VALGroupDocument:</w:t>
        </w:r>
      </w:ins>
    </w:p>
    <w:p w:rsidR="00FD0E66" w:rsidRPr="00EE49E3" w:rsidRDefault="00FD0E66" w:rsidP="00FD0E66">
      <w:pPr>
        <w:pStyle w:val="PL"/>
        <w:rPr>
          <w:ins w:id="517" w:author="Samsung" w:date="2020-02-12T08:11:00Z"/>
          <w:rFonts w:eastAsia="DengXian"/>
        </w:rPr>
      </w:pPr>
      <w:ins w:id="518" w:author="Samsung" w:date="2020-02-12T08:11:00Z">
        <w:r w:rsidRPr="00EE49E3">
          <w:rPr>
            <w:rFonts w:eastAsia="DengXian"/>
          </w:rPr>
          <w:t xml:space="preserve">      type: object</w:t>
        </w:r>
      </w:ins>
    </w:p>
    <w:p w:rsidR="00FD0E66" w:rsidRPr="00EE49E3" w:rsidRDefault="00FD0E66" w:rsidP="00FD0E66">
      <w:pPr>
        <w:pStyle w:val="PL"/>
        <w:rPr>
          <w:ins w:id="519" w:author="Samsung" w:date="2020-02-12T08:11:00Z"/>
          <w:rFonts w:eastAsia="DengXian"/>
        </w:rPr>
      </w:pPr>
      <w:ins w:id="520" w:author="Samsung" w:date="2020-02-12T08:11:00Z">
        <w:r w:rsidRPr="00EE49E3">
          <w:rPr>
            <w:rFonts w:eastAsia="DengXian"/>
          </w:rPr>
          <w:t xml:space="preserve">      properties:</w:t>
        </w:r>
      </w:ins>
    </w:p>
    <w:p w:rsidR="00FD0E66" w:rsidRPr="00EE49E3" w:rsidRDefault="00FD0E66" w:rsidP="00FD0E66">
      <w:pPr>
        <w:pStyle w:val="PL"/>
        <w:rPr>
          <w:ins w:id="521" w:author="Samsung" w:date="2020-02-12T08:11:00Z"/>
          <w:rFonts w:eastAsia="DengXian"/>
        </w:rPr>
      </w:pPr>
      <w:ins w:id="522" w:author="Samsung" w:date="2020-02-12T08:11:00Z">
        <w:r w:rsidRPr="00EE49E3">
          <w:rPr>
            <w:rFonts w:eastAsia="DengXian"/>
          </w:rPr>
          <w:t xml:space="preserve">        valGroupId:</w:t>
        </w:r>
      </w:ins>
    </w:p>
    <w:p w:rsidR="00FD0E66" w:rsidRPr="00EE49E3" w:rsidRDefault="00FD0E66" w:rsidP="00FD0E66">
      <w:pPr>
        <w:pStyle w:val="PL"/>
        <w:rPr>
          <w:ins w:id="523" w:author="Samsung" w:date="2020-02-12T08:11:00Z"/>
          <w:rFonts w:eastAsia="DengXian"/>
        </w:rPr>
      </w:pPr>
      <w:ins w:id="524" w:author="Samsung" w:date="2020-02-12T08:11:00Z">
        <w:r w:rsidRPr="00EE49E3">
          <w:rPr>
            <w:rFonts w:eastAsia="DengXian"/>
          </w:rPr>
          <w:t xml:space="preserve">          type: string</w:t>
        </w:r>
      </w:ins>
    </w:p>
    <w:p w:rsidR="00FD0E66" w:rsidRPr="00EE49E3" w:rsidRDefault="00FD0E66" w:rsidP="00FD0E66">
      <w:pPr>
        <w:pStyle w:val="PL"/>
        <w:rPr>
          <w:ins w:id="525" w:author="Samsung" w:date="2020-02-12T08:11:00Z"/>
          <w:rFonts w:eastAsia="DengXian"/>
        </w:rPr>
      </w:pPr>
      <w:ins w:id="526" w:author="Samsung" w:date="2020-02-12T08:11:00Z">
        <w:r w:rsidRPr="00EE49E3">
          <w:rPr>
            <w:rFonts w:eastAsia="DengXian"/>
          </w:rPr>
          <w:t xml:space="preserve">          description: The VAL group idenitity.</w:t>
        </w:r>
      </w:ins>
    </w:p>
    <w:p w:rsidR="00FD0E66" w:rsidRPr="00EE49E3" w:rsidRDefault="00FD0E66" w:rsidP="00FD0E66">
      <w:pPr>
        <w:pStyle w:val="PL"/>
        <w:rPr>
          <w:ins w:id="527" w:author="Samsung" w:date="2020-02-12T08:11:00Z"/>
          <w:rFonts w:eastAsia="DengXian"/>
        </w:rPr>
      </w:pPr>
      <w:ins w:id="528" w:author="Samsung" w:date="2020-02-12T08:11:00Z">
        <w:r w:rsidRPr="00EE49E3">
          <w:rPr>
            <w:rFonts w:eastAsia="DengXian"/>
          </w:rPr>
          <w:t xml:space="preserve">        grpDesc:</w:t>
        </w:r>
      </w:ins>
    </w:p>
    <w:p w:rsidR="00FD0E66" w:rsidRPr="00EE49E3" w:rsidRDefault="00FD0E66" w:rsidP="00FD0E66">
      <w:pPr>
        <w:pStyle w:val="PL"/>
        <w:rPr>
          <w:ins w:id="529" w:author="Samsung" w:date="2020-02-12T08:11:00Z"/>
          <w:rFonts w:eastAsia="DengXian"/>
        </w:rPr>
      </w:pPr>
      <w:ins w:id="530" w:author="Samsung" w:date="2020-02-12T08:11:00Z">
        <w:r w:rsidRPr="00EE49E3">
          <w:rPr>
            <w:rFonts w:eastAsia="DengXian"/>
          </w:rPr>
          <w:t xml:space="preserve">          type: string</w:t>
        </w:r>
      </w:ins>
    </w:p>
    <w:p w:rsidR="00FD0E66" w:rsidRPr="00EE49E3" w:rsidRDefault="00FD0E66" w:rsidP="00FD0E66">
      <w:pPr>
        <w:pStyle w:val="PL"/>
        <w:rPr>
          <w:ins w:id="531" w:author="Samsung" w:date="2020-02-12T08:11:00Z"/>
          <w:rFonts w:eastAsia="DengXian"/>
        </w:rPr>
      </w:pPr>
      <w:ins w:id="532" w:author="Samsung" w:date="2020-02-12T08:11:00Z">
        <w:r w:rsidRPr="00EE49E3">
          <w:rPr>
            <w:rFonts w:eastAsia="DengXian"/>
          </w:rPr>
          <w:t xml:space="preserve">          description: The text description of the VAL group.</w:t>
        </w:r>
      </w:ins>
    </w:p>
    <w:p w:rsidR="00FD0E66" w:rsidRPr="00EE49E3" w:rsidRDefault="00FD0E66" w:rsidP="00FD0E66">
      <w:pPr>
        <w:pStyle w:val="PL"/>
        <w:rPr>
          <w:ins w:id="533" w:author="Samsung" w:date="2020-02-12T08:11:00Z"/>
          <w:rFonts w:eastAsia="DengXian"/>
        </w:rPr>
      </w:pPr>
      <w:ins w:id="534" w:author="Samsung" w:date="2020-02-12T08:11:00Z">
        <w:r w:rsidRPr="00EE49E3">
          <w:rPr>
            <w:rFonts w:eastAsia="DengXian"/>
          </w:rPr>
          <w:t xml:space="preserve">        membersList:</w:t>
        </w:r>
      </w:ins>
    </w:p>
    <w:p w:rsidR="00FD0E66" w:rsidRPr="00EE49E3" w:rsidRDefault="00FD0E66" w:rsidP="00FD0E66">
      <w:pPr>
        <w:pStyle w:val="PL"/>
        <w:rPr>
          <w:ins w:id="535" w:author="Samsung" w:date="2020-02-12T08:11:00Z"/>
          <w:rFonts w:eastAsia="DengXian"/>
        </w:rPr>
      </w:pPr>
      <w:ins w:id="536" w:author="Samsung" w:date="2020-02-12T08:11:00Z">
        <w:r w:rsidRPr="00EE49E3">
          <w:rPr>
            <w:rFonts w:eastAsia="DengXian"/>
          </w:rPr>
          <w:t xml:space="preserve">          type: array</w:t>
        </w:r>
      </w:ins>
    </w:p>
    <w:p w:rsidR="00FD0E66" w:rsidRPr="00EE49E3" w:rsidRDefault="00FD0E66" w:rsidP="00FD0E66">
      <w:pPr>
        <w:pStyle w:val="PL"/>
        <w:rPr>
          <w:ins w:id="537" w:author="Samsung" w:date="2020-02-12T08:11:00Z"/>
          <w:rFonts w:eastAsia="DengXian"/>
        </w:rPr>
      </w:pPr>
      <w:ins w:id="538" w:author="Samsung" w:date="2020-02-12T08:11:00Z">
        <w:r w:rsidRPr="00EE49E3">
          <w:rPr>
            <w:rFonts w:eastAsia="DengXian"/>
          </w:rPr>
          <w:t xml:space="preserve">          description: The list of VAL User IDs and VAL UE IDs, which are members of the VAL group.</w:t>
        </w:r>
      </w:ins>
    </w:p>
    <w:p w:rsidR="00FD0E66" w:rsidRPr="00EE49E3" w:rsidRDefault="00FD0E66" w:rsidP="00FD0E66">
      <w:pPr>
        <w:pStyle w:val="PL"/>
        <w:rPr>
          <w:ins w:id="539" w:author="Samsung" w:date="2020-02-12T08:11:00Z"/>
          <w:rFonts w:eastAsia="DengXian"/>
        </w:rPr>
      </w:pPr>
      <w:ins w:id="540" w:author="Samsung" w:date="2020-02-12T08:11:00Z">
        <w:r w:rsidRPr="00EE49E3">
          <w:rPr>
            <w:rFonts w:eastAsia="DengXian"/>
          </w:rPr>
          <w:t xml:space="preserve">          items:</w:t>
        </w:r>
      </w:ins>
    </w:p>
    <w:p w:rsidR="00FD0E66" w:rsidRPr="00EE49E3" w:rsidRDefault="00FD0E66" w:rsidP="00FD0E66">
      <w:pPr>
        <w:pStyle w:val="PL"/>
        <w:rPr>
          <w:ins w:id="541" w:author="Samsung" w:date="2020-02-12T08:11:00Z"/>
          <w:rFonts w:eastAsia="DengXian"/>
        </w:rPr>
      </w:pPr>
      <w:ins w:id="542" w:author="Samsung" w:date="2020-02-12T08:11:00Z">
        <w:r w:rsidRPr="00EE49E3">
          <w:rPr>
            <w:rFonts w:eastAsia="DengXian"/>
          </w:rPr>
          <w:t xml:space="preserve">            type: string</w:t>
        </w:r>
      </w:ins>
    </w:p>
    <w:p w:rsidR="00FD0E66" w:rsidRPr="00EE49E3" w:rsidRDefault="00FD0E66" w:rsidP="00FD0E66">
      <w:pPr>
        <w:pStyle w:val="PL"/>
        <w:rPr>
          <w:ins w:id="543" w:author="Samsung" w:date="2020-02-12T08:11:00Z"/>
          <w:rFonts w:eastAsia="DengXian"/>
        </w:rPr>
      </w:pPr>
      <w:ins w:id="544" w:author="Samsung" w:date="2020-02-12T08:11:00Z">
        <w:r w:rsidRPr="00EE49E3">
          <w:rPr>
            <w:rFonts w:eastAsia="DengXian"/>
          </w:rPr>
          <w:t xml:space="preserve">          minItems: 1</w:t>
        </w:r>
      </w:ins>
    </w:p>
    <w:p w:rsidR="00FD0E66" w:rsidRPr="00EE49E3" w:rsidRDefault="00FD0E66" w:rsidP="00FD0E66">
      <w:pPr>
        <w:pStyle w:val="PL"/>
        <w:rPr>
          <w:ins w:id="545" w:author="Samsung" w:date="2020-02-12T08:11:00Z"/>
          <w:rFonts w:eastAsia="DengXian"/>
        </w:rPr>
      </w:pPr>
      <w:ins w:id="546" w:author="Samsung" w:date="2020-02-12T08:11:00Z">
        <w:r w:rsidRPr="00EE49E3">
          <w:rPr>
            <w:rFonts w:eastAsia="DengXian"/>
          </w:rPr>
          <w:t xml:space="preserve">        valGrpConf:  </w:t>
        </w:r>
      </w:ins>
    </w:p>
    <w:p w:rsidR="00FD0E66" w:rsidRPr="00EE49E3" w:rsidRDefault="00FD0E66" w:rsidP="00FD0E66">
      <w:pPr>
        <w:pStyle w:val="PL"/>
        <w:rPr>
          <w:ins w:id="547" w:author="Samsung" w:date="2020-02-12T08:11:00Z"/>
          <w:rFonts w:eastAsia="DengXian"/>
        </w:rPr>
      </w:pPr>
      <w:ins w:id="548" w:author="Samsung" w:date="2020-02-12T08:11:00Z">
        <w:r w:rsidRPr="00EE49E3">
          <w:rPr>
            <w:rFonts w:eastAsia="DengXian"/>
          </w:rPr>
          <w:t xml:space="preserve">          type: string</w:t>
        </w:r>
      </w:ins>
    </w:p>
    <w:p w:rsidR="00FD0E66" w:rsidRPr="00EE49E3" w:rsidRDefault="00FD0E66" w:rsidP="00FD0E66">
      <w:pPr>
        <w:pStyle w:val="PL"/>
        <w:rPr>
          <w:ins w:id="549" w:author="Samsung" w:date="2020-02-12T08:11:00Z"/>
          <w:rFonts w:eastAsia="DengXian"/>
        </w:rPr>
      </w:pPr>
      <w:ins w:id="550" w:author="Samsung" w:date="2020-02-12T08:11:00Z">
        <w:r w:rsidRPr="00EE49E3">
          <w:rPr>
            <w:rFonts w:eastAsia="DengXian"/>
          </w:rPr>
          <w:t xml:space="preserve">          description: Configuration data for the VAL group.</w:t>
        </w:r>
      </w:ins>
    </w:p>
    <w:p w:rsidR="00FD0E66" w:rsidRPr="00EE49E3" w:rsidRDefault="00FD0E66" w:rsidP="00FD0E66">
      <w:pPr>
        <w:pStyle w:val="PL"/>
        <w:rPr>
          <w:ins w:id="551" w:author="Samsung" w:date="2020-02-12T08:11:00Z"/>
          <w:rFonts w:eastAsia="DengXian"/>
        </w:rPr>
      </w:pPr>
      <w:ins w:id="552" w:author="Samsung" w:date="2020-02-12T08:11:00Z">
        <w:r w:rsidRPr="00EE49E3">
          <w:rPr>
            <w:rFonts w:eastAsia="DengXian"/>
          </w:rPr>
          <w:t xml:space="preserve">        valServiceIds:</w:t>
        </w:r>
      </w:ins>
    </w:p>
    <w:p w:rsidR="00FD0E66" w:rsidRPr="00EE49E3" w:rsidRDefault="00FD0E66" w:rsidP="00FD0E66">
      <w:pPr>
        <w:pStyle w:val="PL"/>
        <w:rPr>
          <w:ins w:id="553" w:author="Samsung" w:date="2020-02-12T08:11:00Z"/>
          <w:rFonts w:eastAsia="DengXian"/>
        </w:rPr>
      </w:pPr>
      <w:ins w:id="554" w:author="Samsung" w:date="2020-02-12T08:11:00Z">
        <w:r w:rsidRPr="00EE49E3">
          <w:rPr>
            <w:rFonts w:eastAsia="DengXian"/>
          </w:rPr>
          <w:t xml:space="preserve">          type: array</w:t>
        </w:r>
      </w:ins>
    </w:p>
    <w:p w:rsidR="00FD0E66" w:rsidRPr="00EE49E3" w:rsidRDefault="00FD0E66" w:rsidP="00FD0E66">
      <w:pPr>
        <w:pStyle w:val="PL"/>
        <w:rPr>
          <w:ins w:id="555" w:author="Samsung" w:date="2020-02-12T08:11:00Z"/>
          <w:rFonts w:eastAsia="DengXian"/>
        </w:rPr>
      </w:pPr>
      <w:ins w:id="556" w:author="Samsung" w:date="2020-02-12T08:11:00Z">
        <w:r w:rsidRPr="00EE49E3">
          <w:rPr>
            <w:rFonts w:eastAsia="DengXian"/>
          </w:rPr>
          <w:t xml:space="preserve">          description: The list of VAL services enabled on the group.</w:t>
        </w:r>
      </w:ins>
    </w:p>
    <w:p w:rsidR="00FD0E66" w:rsidRPr="00EE49E3" w:rsidRDefault="00FD0E66" w:rsidP="00FD0E66">
      <w:pPr>
        <w:pStyle w:val="PL"/>
        <w:rPr>
          <w:ins w:id="557" w:author="Samsung" w:date="2020-02-12T08:11:00Z"/>
          <w:rFonts w:eastAsia="DengXian"/>
        </w:rPr>
      </w:pPr>
      <w:ins w:id="558" w:author="Samsung" w:date="2020-02-12T08:11:00Z">
        <w:r w:rsidRPr="00EE49E3">
          <w:rPr>
            <w:rFonts w:eastAsia="DengXian"/>
          </w:rPr>
          <w:t xml:space="preserve">          items:</w:t>
        </w:r>
      </w:ins>
    </w:p>
    <w:p w:rsidR="00FD0E66" w:rsidRPr="00EE49E3" w:rsidRDefault="00FD0E66" w:rsidP="00FD0E66">
      <w:pPr>
        <w:pStyle w:val="PL"/>
        <w:rPr>
          <w:ins w:id="559" w:author="Samsung" w:date="2020-02-12T08:11:00Z"/>
          <w:rFonts w:eastAsia="DengXian"/>
        </w:rPr>
      </w:pPr>
      <w:ins w:id="560" w:author="Samsung" w:date="2020-02-12T08:11:00Z">
        <w:r w:rsidRPr="00EE49E3">
          <w:rPr>
            <w:rFonts w:eastAsia="DengXian"/>
          </w:rPr>
          <w:t xml:space="preserve">            type: string</w:t>
        </w:r>
      </w:ins>
    </w:p>
    <w:p w:rsidR="00FD0E66" w:rsidRPr="00EE49E3" w:rsidRDefault="00FD0E66" w:rsidP="00FD0E66">
      <w:pPr>
        <w:pStyle w:val="PL"/>
        <w:rPr>
          <w:ins w:id="561" w:author="Samsung" w:date="2020-02-12T08:11:00Z"/>
          <w:rFonts w:eastAsia="DengXian"/>
        </w:rPr>
      </w:pPr>
      <w:ins w:id="562" w:author="Samsung" w:date="2020-02-12T08:11:00Z">
        <w:r w:rsidRPr="00EE49E3">
          <w:rPr>
            <w:rFonts w:eastAsia="DengXian"/>
          </w:rPr>
          <w:t xml:space="preserve">          minItems: 1</w:t>
        </w:r>
      </w:ins>
    </w:p>
    <w:p w:rsidR="00FD0E66" w:rsidRPr="00EE49E3" w:rsidRDefault="00FD0E66" w:rsidP="00FD0E66">
      <w:pPr>
        <w:pStyle w:val="PL"/>
        <w:rPr>
          <w:ins w:id="563" w:author="Samsung" w:date="2020-02-12T08:11:00Z"/>
          <w:rFonts w:eastAsia="DengXian"/>
        </w:rPr>
      </w:pPr>
      <w:ins w:id="564" w:author="Samsung" w:date="2020-02-12T08:11:00Z">
        <w:r w:rsidRPr="00EE49E3">
          <w:rPr>
            <w:rFonts w:eastAsia="DengXian"/>
          </w:rPr>
          <w:t xml:space="preserve">        suppFeat:</w:t>
        </w:r>
      </w:ins>
    </w:p>
    <w:p w:rsidR="00FD0E66" w:rsidRPr="00EE49E3" w:rsidRDefault="00FD0E66" w:rsidP="00FD0E66">
      <w:pPr>
        <w:pStyle w:val="PL"/>
        <w:rPr>
          <w:ins w:id="565" w:author="Samsung" w:date="2020-02-12T08:11:00Z"/>
          <w:rFonts w:eastAsia="DengXian"/>
        </w:rPr>
      </w:pPr>
      <w:ins w:id="566" w:author="Samsung" w:date="2020-02-12T08:11:00Z">
        <w:r w:rsidRPr="00EE49E3">
          <w:rPr>
            <w:rFonts w:eastAsia="DengXian"/>
          </w:rPr>
          <w:t xml:space="preserve">          $ref: 'TS29571_CommonData.yaml#/components/schemas/SupportedFeatures'</w:t>
        </w:r>
      </w:ins>
    </w:p>
    <w:p w:rsidR="00FD0E66" w:rsidRPr="00EE49E3" w:rsidRDefault="00FD0E66" w:rsidP="00FD0E66">
      <w:pPr>
        <w:pStyle w:val="PL"/>
        <w:rPr>
          <w:ins w:id="567" w:author="Samsung" w:date="2020-02-12T08:11:00Z"/>
          <w:rFonts w:eastAsia="DengXian"/>
        </w:rPr>
      </w:pPr>
      <w:ins w:id="568" w:author="Samsung" w:date="2020-02-12T08:11:00Z">
        <w:r w:rsidRPr="00EE49E3">
          <w:rPr>
            <w:rFonts w:eastAsia="DengXian"/>
          </w:rPr>
          <w:t xml:space="preserve">      required:</w:t>
        </w:r>
      </w:ins>
    </w:p>
    <w:p w:rsidR="00FD0E66" w:rsidRPr="00EA79C3" w:rsidRDefault="00FD0E66">
      <w:pPr>
        <w:pStyle w:val="PL"/>
        <w:rPr>
          <w:rFonts w:eastAsia="DengXian"/>
        </w:rPr>
        <w:pPrChange w:id="569" w:author="Samsung" w:date="2020-02-11T21:52:00Z">
          <w:pPr>
            <w:pStyle w:val="EditorsNote"/>
            <w:ind w:left="284" w:firstLine="0"/>
          </w:pPr>
        </w:pPrChange>
      </w:pPr>
      <w:ins w:id="570" w:author="Samsung" w:date="2020-02-12T08:11:00Z">
        <w:r w:rsidRPr="00EE49E3">
          <w:rPr>
            <w:rFonts w:eastAsia="DengXian"/>
          </w:rPr>
          <w:t xml:space="preserve">        - valGroupId</w:t>
        </w:r>
      </w:ins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92B" w:rsidRDefault="0022392B">
      <w:r>
        <w:separator/>
      </w:r>
    </w:p>
  </w:endnote>
  <w:endnote w:type="continuationSeparator" w:id="0">
    <w:p w:rsidR="0022392B" w:rsidRDefault="0022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92B" w:rsidRDefault="0022392B">
      <w:r>
        <w:separator/>
      </w:r>
    </w:p>
  </w:footnote>
  <w:footnote w:type="continuationSeparator" w:id="0">
    <w:p w:rsidR="0022392B" w:rsidRDefault="0022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C63A8"/>
    <w:rsid w:val="002047D3"/>
    <w:rsid w:val="00207BAD"/>
    <w:rsid w:val="0022392B"/>
    <w:rsid w:val="002270D0"/>
    <w:rsid w:val="004464E0"/>
    <w:rsid w:val="004E7B11"/>
    <w:rsid w:val="00573187"/>
    <w:rsid w:val="006919B2"/>
    <w:rsid w:val="008A5280"/>
    <w:rsid w:val="008E60B7"/>
    <w:rsid w:val="00AA0FC4"/>
    <w:rsid w:val="00AF69E6"/>
    <w:rsid w:val="00D14A14"/>
    <w:rsid w:val="00EC24E5"/>
    <w:rsid w:val="00F46982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C107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6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31</cp:revision>
  <cp:lastPrinted>1899-12-31T23:00:00Z</cp:lastPrinted>
  <dcterms:created xsi:type="dcterms:W3CDTF">2019-01-14T04:28:00Z</dcterms:created>
  <dcterms:modified xsi:type="dcterms:W3CDTF">2020-02-17T05:56:00Z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